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555D9" w14:textId="5C2092F6" w:rsidR="00FD7E38" w:rsidRDefault="00FD7E38" w:rsidP="00FD7E38">
      <w:pPr>
        <w:pStyle w:val="CRCoverPage"/>
        <w:tabs>
          <w:tab w:val="right" w:pos="9639"/>
        </w:tabs>
        <w:spacing w:after="0"/>
        <w:rPr>
          <w:b/>
          <w:i/>
          <w:noProof/>
          <w:sz w:val="28"/>
        </w:rPr>
      </w:pPr>
      <w:bookmarkStart w:id="0" w:name="_Hlk83843312"/>
      <w:bookmarkStart w:id="1" w:name="_Toc25156484"/>
      <w:bookmarkStart w:id="2" w:name="_Toc34124788"/>
      <w:bookmarkStart w:id="3" w:name="_Toc43207914"/>
      <w:bookmarkStart w:id="4" w:name="_Toc49857387"/>
      <w:bookmarkStart w:id="5" w:name="_Toc56677228"/>
      <w:bookmarkStart w:id="6" w:name="_Toc56691751"/>
      <w:bookmarkStart w:id="7" w:name="_Toc56699015"/>
      <w:bookmarkStart w:id="8" w:name="_Toc82710296"/>
      <w:r>
        <w:rPr>
          <w:b/>
          <w:noProof/>
          <w:sz w:val="24"/>
        </w:rPr>
        <w:t>3GPP TSG-CT WG4 Meeting #107-e</w:t>
      </w:r>
      <w:r>
        <w:rPr>
          <w:b/>
          <w:i/>
          <w:noProof/>
          <w:sz w:val="28"/>
        </w:rPr>
        <w:tab/>
      </w:r>
      <w:r>
        <w:rPr>
          <w:b/>
          <w:noProof/>
          <w:sz w:val="24"/>
        </w:rPr>
        <w:t>C4-216</w:t>
      </w:r>
      <w:r w:rsidR="00D14069">
        <w:rPr>
          <w:b/>
          <w:noProof/>
          <w:sz w:val="24"/>
        </w:rPr>
        <w:t>110</w:t>
      </w:r>
    </w:p>
    <w:p w14:paraId="1EEB3808" w14:textId="77777777" w:rsidR="00FD7E38" w:rsidRDefault="00FD7E38" w:rsidP="00FD7E38">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7E38" w14:paraId="37D15613" w14:textId="77777777" w:rsidTr="00FD7E38">
        <w:tc>
          <w:tcPr>
            <w:tcW w:w="9641" w:type="dxa"/>
            <w:gridSpan w:val="9"/>
            <w:tcBorders>
              <w:top w:val="single" w:sz="4" w:space="0" w:color="auto"/>
              <w:left w:val="single" w:sz="4" w:space="0" w:color="auto"/>
              <w:right w:val="single" w:sz="4" w:space="0" w:color="auto"/>
            </w:tcBorders>
          </w:tcPr>
          <w:p w14:paraId="40D14859" w14:textId="77777777" w:rsidR="00FD7E38" w:rsidRDefault="00FD7E38" w:rsidP="00FD7E38">
            <w:pPr>
              <w:pStyle w:val="CRCoverPage"/>
              <w:spacing w:after="0"/>
              <w:jc w:val="right"/>
              <w:rPr>
                <w:i/>
                <w:noProof/>
              </w:rPr>
            </w:pPr>
            <w:r>
              <w:rPr>
                <w:i/>
                <w:noProof/>
                <w:sz w:val="14"/>
              </w:rPr>
              <w:t>CR-Form-v12.1</w:t>
            </w:r>
          </w:p>
        </w:tc>
      </w:tr>
      <w:tr w:rsidR="00FD7E38" w14:paraId="4C6BAE7B" w14:textId="77777777" w:rsidTr="00FD7E38">
        <w:tc>
          <w:tcPr>
            <w:tcW w:w="9641" w:type="dxa"/>
            <w:gridSpan w:val="9"/>
            <w:tcBorders>
              <w:left w:val="single" w:sz="4" w:space="0" w:color="auto"/>
              <w:right w:val="single" w:sz="4" w:space="0" w:color="auto"/>
            </w:tcBorders>
          </w:tcPr>
          <w:p w14:paraId="74DFE546" w14:textId="77777777" w:rsidR="00FD7E38" w:rsidRDefault="00FD7E38" w:rsidP="00FD7E38">
            <w:pPr>
              <w:pStyle w:val="CRCoverPage"/>
              <w:spacing w:after="0"/>
              <w:jc w:val="center"/>
              <w:rPr>
                <w:noProof/>
              </w:rPr>
            </w:pPr>
            <w:r>
              <w:rPr>
                <w:b/>
                <w:noProof/>
                <w:sz w:val="32"/>
              </w:rPr>
              <w:t>CHANGE REQUEST</w:t>
            </w:r>
          </w:p>
        </w:tc>
      </w:tr>
      <w:tr w:rsidR="00FD7E38" w14:paraId="6EA25028" w14:textId="77777777" w:rsidTr="00FD7E38">
        <w:tc>
          <w:tcPr>
            <w:tcW w:w="9641" w:type="dxa"/>
            <w:gridSpan w:val="9"/>
            <w:tcBorders>
              <w:left w:val="single" w:sz="4" w:space="0" w:color="auto"/>
              <w:right w:val="single" w:sz="4" w:space="0" w:color="auto"/>
            </w:tcBorders>
          </w:tcPr>
          <w:p w14:paraId="5A118EDB" w14:textId="77777777" w:rsidR="00FD7E38" w:rsidRDefault="00FD7E38" w:rsidP="00FD7E38">
            <w:pPr>
              <w:pStyle w:val="CRCoverPage"/>
              <w:spacing w:after="0"/>
              <w:rPr>
                <w:noProof/>
                <w:sz w:val="8"/>
                <w:szCs w:val="8"/>
              </w:rPr>
            </w:pPr>
          </w:p>
        </w:tc>
      </w:tr>
      <w:tr w:rsidR="00FD7E38" w14:paraId="0B1AAD98" w14:textId="77777777" w:rsidTr="00FD7E38">
        <w:tc>
          <w:tcPr>
            <w:tcW w:w="142" w:type="dxa"/>
            <w:tcBorders>
              <w:left w:val="single" w:sz="4" w:space="0" w:color="auto"/>
            </w:tcBorders>
          </w:tcPr>
          <w:p w14:paraId="63E9FE3F" w14:textId="77777777" w:rsidR="00FD7E38" w:rsidRDefault="00FD7E38" w:rsidP="00FD7E38">
            <w:pPr>
              <w:pStyle w:val="CRCoverPage"/>
              <w:spacing w:after="0"/>
              <w:jc w:val="right"/>
              <w:rPr>
                <w:noProof/>
              </w:rPr>
            </w:pPr>
          </w:p>
        </w:tc>
        <w:tc>
          <w:tcPr>
            <w:tcW w:w="1559" w:type="dxa"/>
            <w:shd w:val="pct30" w:color="FFFF00" w:fill="auto"/>
          </w:tcPr>
          <w:p w14:paraId="22CBB07F" w14:textId="77777777" w:rsidR="00FD7E38" w:rsidRPr="00410371" w:rsidRDefault="00D14069" w:rsidP="00FD7E38">
            <w:pPr>
              <w:pStyle w:val="CRCoverPage"/>
              <w:spacing w:after="0"/>
              <w:jc w:val="right"/>
              <w:rPr>
                <w:b/>
                <w:noProof/>
                <w:sz w:val="28"/>
              </w:rPr>
            </w:pPr>
            <w:r>
              <w:fldChar w:fldCharType="begin"/>
            </w:r>
            <w:r>
              <w:instrText xml:space="preserve"> DOCPROPERTY  Spec#  \* MERGEFORMAT </w:instrText>
            </w:r>
            <w:r>
              <w:fldChar w:fldCharType="separate"/>
            </w:r>
            <w:r w:rsidR="00FD7E38">
              <w:rPr>
                <w:b/>
                <w:noProof/>
                <w:sz w:val="28"/>
              </w:rPr>
              <w:t>29</w:t>
            </w:r>
            <w:r>
              <w:rPr>
                <w:b/>
                <w:noProof/>
                <w:sz w:val="28"/>
              </w:rPr>
              <w:fldChar w:fldCharType="end"/>
            </w:r>
            <w:r w:rsidR="00FD7E38">
              <w:rPr>
                <w:b/>
                <w:noProof/>
                <w:sz w:val="28"/>
              </w:rPr>
              <w:t>.518</w:t>
            </w:r>
          </w:p>
        </w:tc>
        <w:tc>
          <w:tcPr>
            <w:tcW w:w="709" w:type="dxa"/>
          </w:tcPr>
          <w:p w14:paraId="7B3ECA68" w14:textId="77777777" w:rsidR="00FD7E38" w:rsidRDefault="00FD7E38" w:rsidP="00FD7E38">
            <w:pPr>
              <w:pStyle w:val="CRCoverPage"/>
              <w:spacing w:after="0"/>
              <w:jc w:val="center"/>
              <w:rPr>
                <w:noProof/>
              </w:rPr>
            </w:pPr>
            <w:r>
              <w:rPr>
                <w:b/>
                <w:noProof/>
                <w:sz w:val="28"/>
              </w:rPr>
              <w:t>CR</w:t>
            </w:r>
          </w:p>
        </w:tc>
        <w:tc>
          <w:tcPr>
            <w:tcW w:w="1276" w:type="dxa"/>
            <w:shd w:val="pct30" w:color="FFFF00" w:fill="auto"/>
          </w:tcPr>
          <w:p w14:paraId="32E7E28E" w14:textId="174CF827" w:rsidR="00FD7E38" w:rsidRPr="00410371" w:rsidRDefault="00FD7E38" w:rsidP="00FD7E38">
            <w:pPr>
              <w:pStyle w:val="CRCoverPage"/>
              <w:spacing w:after="0"/>
              <w:rPr>
                <w:noProof/>
              </w:rPr>
            </w:pPr>
            <w:r>
              <w:rPr>
                <w:b/>
                <w:noProof/>
                <w:sz w:val="28"/>
              </w:rPr>
              <w:t>0</w:t>
            </w:r>
            <w:r w:rsidR="00D14069">
              <w:rPr>
                <w:b/>
                <w:noProof/>
                <w:sz w:val="28"/>
              </w:rPr>
              <w:t>630</w:t>
            </w:r>
          </w:p>
        </w:tc>
        <w:tc>
          <w:tcPr>
            <w:tcW w:w="709" w:type="dxa"/>
          </w:tcPr>
          <w:p w14:paraId="04EB3549" w14:textId="77777777" w:rsidR="00FD7E38" w:rsidRDefault="00FD7E38" w:rsidP="00FD7E38">
            <w:pPr>
              <w:pStyle w:val="CRCoverPage"/>
              <w:tabs>
                <w:tab w:val="right" w:pos="625"/>
              </w:tabs>
              <w:spacing w:after="0"/>
              <w:jc w:val="center"/>
              <w:rPr>
                <w:noProof/>
              </w:rPr>
            </w:pPr>
            <w:r>
              <w:rPr>
                <w:b/>
                <w:bCs/>
                <w:noProof/>
                <w:sz w:val="28"/>
              </w:rPr>
              <w:t>rev</w:t>
            </w:r>
          </w:p>
        </w:tc>
        <w:tc>
          <w:tcPr>
            <w:tcW w:w="992" w:type="dxa"/>
            <w:shd w:val="pct30" w:color="FFFF00" w:fill="auto"/>
          </w:tcPr>
          <w:p w14:paraId="4E67E0E0" w14:textId="77777777" w:rsidR="00FD7E38" w:rsidRPr="00410371" w:rsidRDefault="00FD7E38" w:rsidP="00FD7E38">
            <w:pPr>
              <w:pStyle w:val="CRCoverPage"/>
              <w:spacing w:after="0"/>
              <w:jc w:val="center"/>
              <w:rPr>
                <w:b/>
                <w:noProof/>
              </w:rPr>
            </w:pPr>
            <w:r>
              <w:rPr>
                <w:b/>
                <w:noProof/>
                <w:sz w:val="28"/>
              </w:rPr>
              <w:t>-</w:t>
            </w:r>
          </w:p>
        </w:tc>
        <w:tc>
          <w:tcPr>
            <w:tcW w:w="2410" w:type="dxa"/>
          </w:tcPr>
          <w:p w14:paraId="022AC36D" w14:textId="77777777" w:rsidR="00FD7E38" w:rsidRDefault="00FD7E38" w:rsidP="00FD7E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97DC1A" w14:textId="05559E36" w:rsidR="00FD7E38" w:rsidRPr="00410371" w:rsidRDefault="00D14069" w:rsidP="00FD7E38">
            <w:pPr>
              <w:pStyle w:val="CRCoverPage"/>
              <w:spacing w:after="0"/>
              <w:jc w:val="center"/>
              <w:rPr>
                <w:noProof/>
                <w:sz w:val="28"/>
              </w:rPr>
            </w:pPr>
            <w:r>
              <w:fldChar w:fldCharType="begin"/>
            </w:r>
            <w:r>
              <w:instrText xml:space="preserve"> DOCPROPERTY  Version  \* MERGEFORMAT </w:instrText>
            </w:r>
            <w:r>
              <w:fldChar w:fldCharType="separate"/>
            </w:r>
            <w:r w:rsidR="00FD7E38">
              <w:rPr>
                <w:b/>
                <w:noProof/>
                <w:sz w:val="28"/>
              </w:rPr>
              <w:t>17.3.0</w:t>
            </w:r>
            <w:r>
              <w:rPr>
                <w:b/>
                <w:noProof/>
                <w:sz w:val="28"/>
              </w:rPr>
              <w:fldChar w:fldCharType="end"/>
            </w:r>
          </w:p>
        </w:tc>
        <w:tc>
          <w:tcPr>
            <w:tcW w:w="143" w:type="dxa"/>
            <w:tcBorders>
              <w:right w:val="single" w:sz="4" w:space="0" w:color="auto"/>
            </w:tcBorders>
          </w:tcPr>
          <w:p w14:paraId="05E3B16F" w14:textId="77777777" w:rsidR="00FD7E38" w:rsidRDefault="00FD7E38" w:rsidP="00FD7E38">
            <w:pPr>
              <w:pStyle w:val="CRCoverPage"/>
              <w:spacing w:after="0"/>
              <w:rPr>
                <w:noProof/>
              </w:rPr>
            </w:pPr>
          </w:p>
        </w:tc>
      </w:tr>
      <w:tr w:rsidR="00FD7E38" w14:paraId="377E4916" w14:textId="77777777" w:rsidTr="00FD7E38">
        <w:tc>
          <w:tcPr>
            <w:tcW w:w="9641" w:type="dxa"/>
            <w:gridSpan w:val="9"/>
            <w:tcBorders>
              <w:left w:val="single" w:sz="4" w:space="0" w:color="auto"/>
              <w:right w:val="single" w:sz="4" w:space="0" w:color="auto"/>
            </w:tcBorders>
          </w:tcPr>
          <w:p w14:paraId="19825186" w14:textId="77777777" w:rsidR="00FD7E38" w:rsidRDefault="00FD7E38" w:rsidP="00FD7E38">
            <w:pPr>
              <w:pStyle w:val="CRCoverPage"/>
              <w:spacing w:after="0"/>
              <w:rPr>
                <w:noProof/>
              </w:rPr>
            </w:pPr>
          </w:p>
        </w:tc>
      </w:tr>
      <w:tr w:rsidR="00FD7E38" w14:paraId="1B2CD833" w14:textId="77777777" w:rsidTr="00FD7E38">
        <w:tc>
          <w:tcPr>
            <w:tcW w:w="9641" w:type="dxa"/>
            <w:gridSpan w:val="9"/>
            <w:tcBorders>
              <w:top w:val="single" w:sz="4" w:space="0" w:color="auto"/>
            </w:tcBorders>
          </w:tcPr>
          <w:p w14:paraId="02C6AECE" w14:textId="77777777" w:rsidR="00FD7E38" w:rsidRPr="00F25D98" w:rsidRDefault="00FD7E38" w:rsidP="00FD7E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7E38" w14:paraId="11E0AB83" w14:textId="77777777" w:rsidTr="00FD7E38">
        <w:tc>
          <w:tcPr>
            <w:tcW w:w="9641" w:type="dxa"/>
            <w:gridSpan w:val="9"/>
          </w:tcPr>
          <w:p w14:paraId="226EDB52" w14:textId="77777777" w:rsidR="00FD7E38" w:rsidRDefault="00FD7E38" w:rsidP="00FD7E38">
            <w:pPr>
              <w:pStyle w:val="CRCoverPage"/>
              <w:spacing w:after="0"/>
              <w:rPr>
                <w:noProof/>
                <w:sz w:val="8"/>
                <w:szCs w:val="8"/>
              </w:rPr>
            </w:pPr>
          </w:p>
        </w:tc>
      </w:tr>
    </w:tbl>
    <w:p w14:paraId="73208871" w14:textId="77777777" w:rsidR="00FD7E38" w:rsidRDefault="00FD7E38" w:rsidP="00FD7E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7E38" w14:paraId="3D122052" w14:textId="77777777" w:rsidTr="00FD7E38">
        <w:tc>
          <w:tcPr>
            <w:tcW w:w="2835" w:type="dxa"/>
          </w:tcPr>
          <w:p w14:paraId="421F5EAC" w14:textId="77777777" w:rsidR="00FD7E38" w:rsidRDefault="00FD7E38" w:rsidP="00FD7E38">
            <w:pPr>
              <w:pStyle w:val="CRCoverPage"/>
              <w:tabs>
                <w:tab w:val="right" w:pos="2751"/>
              </w:tabs>
              <w:spacing w:after="0"/>
              <w:rPr>
                <w:b/>
                <w:i/>
                <w:noProof/>
              </w:rPr>
            </w:pPr>
            <w:r>
              <w:rPr>
                <w:b/>
                <w:i/>
                <w:noProof/>
              </w:rPr>
              <w:t>Proposed change affects:</w:t>
            </w:r>
          </w:p>
        </w:tc>
        <w:tc>
          <w:tcPr>
            <w:tcW w:w="1418" w:type="dxa"/>
          </w:tcPr>
          <w:p w14:paraId="487FBDA2" w14:textId="77777777" w:rsidR="00FD7E38" w:rsidRDefault="00FD7E38" w:rsidP="00FD7E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9ABED3" w14:textId="77777777" w:rsidR="00FD7E38" w:rsidRDefault="00FD7E38" w:rsidP="00FD7E38">
            <w:pPr>
              <w:pStyle w:val="CRCoverPage"/>
              <w:spacing w:after="0"/>
              <w:jc w:val="center"/>
              <w:rPr>
                <w:b/>
                <w:caps/>
                <w:noProof/>
              </w:rPr>
            </w:pPr>
          </w:p>
        </w:tc>
        <w:tc>
          <w:tcPr>
            <w:tcW w:w="709" w:type="dxa"/>
            <w:tcBorders>
              <w:left w:val="single" w:sz="4" w:space="0" w:color="auto"/>
            </w:tcBorders>
          </w:tcPr>
          <w:p w14:paraId="36978FBA" w14:textId="77777777" w:rsidR="00FD7E38" w:rsidRDefault="00FD7E38" w:rsidP="00FD7E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19BB3" w14:textId="77777777" w:rsidR="00FD7E38" w:rsidRDefault="00FD7E38" w:rsidP="00FD7E38">
            <w:pPr>
              <w:pStyle w:val="CRCoverPage"/>
              <w:spacing w:after="0"/>
              <w:jc w:val="center"/>
              <w:rPr>
                <w:b/>
                <w:caps/>
                <w:noProof/>
              </w:rPr>
            </w:pPr>
          </w:p>
        </w:tc>
        <w:tc>
          <w:tcPr>
            <w:tcW w:w="2126" w:type="dxa"/>
          </w:tcPr>
          <w:p w14:paraId="746F06A7" w14:textId="77777777" w:rsidR="00FD7E38" w:rsidRDefault="00FD7E38" w:rsidP="00FD7E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5F32C5" w14:textId="77777777" w:rsidR="00FD7E38" w:rsidRDefault="00FD7E38" w:rsidP="00FD7E38">
            <w:pPr>
              <w:pStyle w:val="CRCoverPage"/>
              <w:spacing w:after="0"/>
              <w:jc w:val="center"/>
              <w:rPr>
                <w:b/>
                <w:caps/>
                <w:noProof/>
              </w:rPr>
            </w:pPr>
          </w:p>
        </w:tc>
        <w:tc>
          <w:tcPr>
            <w:tcW w:w="1418" w:type="dxa"/>
            <w:tcBorders>
              <w:left w:val="nil"/>
            </w:tcBorders>
          </w:tcPr>
          <w:p w14:paraId="792BA460" w14:textId="77777777" w:rsidR="00FD7E38" w:rsidRDefault="00FD7E38" w:rsidP="00FD7E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DFDE6" w14:textId="77777777" w:rsidR="00FD7E38" w:rsidRDefault="00FD7E38" w:rsidP="00FD7E38">
            <w:pPr>
              <w:pStyle w:val="CRCoverPage"/>
              <w:spacing w:after="0"/>
              <w:jc w:val="center"/>
              <w:rPr>
                <w:b/>
                <w:bCs/>
                <w:caps/>
                <w:noProof/>
              </w:rPr>
            </w:pPr>
            <w:r>
              <w:rPr>
                <w:b/>
                <w:bCs/>
                <w:caps/>
                <w:noProof/>
              </w:rPr>
              <w:t>X</w:t>
            </w:r>
          </w:p>
        </w:tc>
      </w:tr>
    </w:tbl>
    <w:p w14:paraId="7B6EB35E" w14:textId="77777777" w:rsidR="00FD7E38" w:rsidRDefault="00FD7E38" w:rsidP="00FD7E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7E38" w14:paraId="26A94116" w14:textId="77777777" w:rsidTr="00FD7E38">
        <w:tc>
          <w:tcPr>
            <w:tcW w:w="9640" w:type="dxa"/>
            <w:gridSpan w:val="11"/>
          </w:tcPr>
          <w:p w14:paraId="60E40539" w14:textId="77777777" w:rsidR="00FD7E38" w:rsidRDefault="00FD7E38" w:rsidP="00FD7E38">
            <w:pPr>
              <w:pStyle w:val="CRCoverPage"/>
              <w:spacing w:after="0"/>
              <w:rPr>
                <w:noProof/>
                <w:sz w:val="8"/>
                <w:szCs w:val="8"/>
              </w:rPr>
            </w:pPr>
          </w:p>
        </w:tc>
      </w:tr>
      <w:tr w:rsidR="00FD7E38" w14:paraId="779CE68F" w14:textId="77777777" w:rsidTr="00FD7E38">
        <w:tc>
          <w:tcPr>
            <w:tcW w:w="1843" w:type="dxa"/>
            <w:tcBorders>
              <w:top w:val="single" w:sz="4" w:space="0" w:color="auto"/>
              <w:left w:val="single" w:sz="4" w:space="0" w:color="auto"/>
            </w:tcBorders>
          </w:tcPr>
          <w:p w14:paraId="4632B99D" w14:textId="77777777" w:rsidR="00FD7E38" w:rsidRDefault="00FD7E38" w:rsidP="00FD7E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07A6F6" w14:textId="77777777" w:rsidR="00FD7E38" w:rsidRDefault="00FD7E38" w:rsidP="00FD7E38">
            <w:pPr>
              <w:pStyle w:val="CRCoverPage"/>
              <w:spacing w:after="0"/>
              <w:ind w:left="100"/>
              <w:rPr>
                <w:noProof/>
              </w:rPr>
            </w:pPr>
            <w:r>
              <w:t>Idle Status Indication</w:t>
            </w:r>
          </w:p>
        </w:tc>
      </w:tr>
      <w:tr w:rsidR="00FD7E38" w14:paraId="5A157A93" w14:textId="77777777" w:rsidTr="00FD7E38">
        <w:tc>
          <w:tcPr>
            <w:tcW w:w="1843" w:type="dxa"/>
            <w:tcBorders>
              <w:left w:val="single" w:sz="4" w:space="0" w:color="auto"/>
            </w:tcBorders>
          </w:tcPr>
          <w:p w14:paraId="5945E8D2" w14:textId="77777777" w:rsidR="00FD7E38" w:rsidRDefault="00FD7E38" w:rsidP="00FD7E38">
            <w:pPr>
              <w:pStyle w:val="CRCoverPage"/>
              <w:spacing w:after="0"/>
              <w:rPr>
                <w:b/>
                <w:i/>
                <w:noProof/>
                <w:sz w:val="8"/>
                <w:szCs w:val="8"/>
              </w:rPr>
            </w:pPr>
          </w:p>
        </w:tc>
        <w:tc>
          <w:tcPr>
            <w:tcW w:w="7797" w:type="dxa"/>
            <w:gridSpan w:val="10"/>
            <w:tcBorders>
              <w:right w:val="single" w:sz="4" w:space="0" w:color="auto"/>
            </w:tcBorders>
          </w:tcPr>
          <w:p w14:paraId="6A019747" w14:textId="77777777" w:rsidR="00FD7E38" w:rsidRDefault="00FD7E38" w:rsidP="00FD7E38">
            <w:pPr>
              <w:pStyle w:val="CRCoverPage"/>
              <w:spacing w:after="0"/>
              <w:rPr>
                <w:noProof/>
                <w:sz w:val="8"/>
                <w:szCs w:val="8"/>
              </w:rPr>
            </w:pPr>
          </w:p>
        </w:tc>
      </w:tr>
      <w:tr w:rsidR="00FD7E38" w14:paraId="4166729E" w14:textId="77777777" w:rsidTr="00FD7E38">
        <w:tc>
          <w:tcPr>
            <w:tcW w:w="1843" w:type="dxa"/>
            <w:tcBorders>
              <w:left w:val="single" w:sz="4" w:space="0" w:color="auto"/>
            </w:tcBorders>
          </w:tcPr>
          <w:p w14:paraId="050C35F1" w14:textId="77777777" w:rsidR="00FD7E38" w:rsidRDefault="00FD7E38" w:rsidP="00FD7E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7E1E8A" w14:textId="77777777" w:rsidR="00FD7E38" w:rsidRDefault="00FD7E38" w:rsidP="00FD7E38">
            <w:pPr>
              <w:pStyle w:val="CRCoverPage"/>
              <w:spacing w:after="0"/>
              <w:ind w:left="100"/>
              <w:rPr>
                <w:noProof/>
              </w:rPr>
            </w:pPr>
            <w:r w:rsidRPr="005C34EF">
              <w:t>Nokia, Nokia Shanghai Bell</w:t>
            </w:r>
          </w:p>
        </w:tc>
      </w:tr>
      <w:tr w:rsidR="00FD7E38" w14:paraId="3FCE5609" w14:textId="77777777" w:rsidTr="00FD7E38">
        <w:tc>
          <w:tcPr>
            <w:tcW w:w="1843" w:type="dxa"/>
            <w:tcBorders>
              <w:left w:val="single" w:sz="4" w:space="0" w:color="auto"/>
            </w:tcBorders>
          </w:tcPr>
          <w:p w14:paraId="1247F31D" w14:textId="77777777" w:rsidR="00FD7E38" w:rsidRDefault="00FD7E38" w:rsidP="00FD7E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465F99" w14:textId="77777777" w:rsidR="00FD7E38" w:rsidRDefault="00FD7E38" w:rsidP="00FD7E38">
            <w:pPr>
              <w:pStyle w:val="CRCoverPage"/>
              <w:spacing w:after="0"/>
              <w:ind w:left="100"/>
              <w:rPr>
                <w:noProof/>
              </w:rPr>
            </w:pPr>
            <w:r>
              <w:t>CT4</w:t>
            </w:r>
          </w:p>
        </w:tc>
      </w:tr>
      <w:tr w:rsidR="00FD7E38" w14:paraId="021E72EC" w14:textId="77777777" w:rsidTr="00FD7E38">
        <w:tc>
          <w:tcPr>
            <w:tcW w:w="1843" w:type="dxa"/>
            <w:tcBorders>
              <w:left w:val="single" w:sz="4" w:space="0" w:color="auto"/>
            </w:tcBorders>
          </w:tcPr>
          <w:p w14:paraId="69C76F02" w14:textId="77777777" w:rsidR="00FD7E38" w:rsidRDefault="00FD7E38" w:rsidP="00FD7E38">
            <w:pPr>
              <w:pStyle w:val="CRCoverPage"/>
              <w:spacing w:after="0"/>
              <w:rPr>
                <w:b/>
                <w:i/>
                <w:noProof/>
                <w:sz w:val="8"/>
                <w:szCs w:val="8"/>
              </w:rPr>
            </w:pPr>
          </w:p>
        </w:tc>
        <w:tc>
          <w:tcPr>
            <w:tcW w:w="7797" w:type="dxa"/>
            <w:gridSpan w:val="10"/>
            <w:tcBorders>
              <w:right w:val="single" w:sz="4" w:space="0" w:color="auto"/>
            </w:tcBorders>
          </w:tcPr>
          <w:p w14:paraId="22FA9478" w14:textId="77777777" w:rsidR="00FD7E38" w:rsidRDefault="00FD7E38" w:rsidP="00FD7E38">
            <w:pPr>
              <w:pStyle w:val="CRCoverPage"/>
              <w:spacing w:after="0"/>
              <w:rPr>
                <w:noProof/>
                <w:sz w:val="8"/>
                <w:szCs w:val="8"/>
              </w:rPr>
            </w:pPr>
          </w:p>
        </w:tc>
      </w:tr>
      <w:tr w:rsidR="00FD7E38" w14:paraId="3CFF92F2" w14:textId="77777777" w:rsidTr="00FD7E38">
        <w:tc>
          <w:tcPr>
            <w:tcW w:w="1843" w:type="dxa"/>
            <w:tcBorders>
              <w:left w:val="single" w:sz="4" w:space="0" w:color="auto"/>
            </w:tcBorders>
          </w:tcPr>
          <w:p w14:paraId="652B8B78" w14:textId="77777777" w:rsidR="00FD7E38" w:rsidRDefault="00FD7E38" w:rsidP="00FD7E38">
            <w:pPr>
              <w:pStyle w:val="CRCoverPage"/>
              <w:tabs>
                <w:tab w:val="right" w:pos="1759"/>
              </w:tabs>
              <w:spacing w:after="0"/>
              <w:rPr>
                <w:b/>
                <w:i/>
                <w:noProof/>
              </w:rPr>
            </w:pPr>
            <w:r>
              <w:rPr>
                <w:b/>
                <w:i/>
                <w:noProof/>
              </w:rPr>
              <w:t>Work item code:</w:t>
            </w:r>
          </w:p>
        </w:tc>
        <w:tc>
          <w:tcPr>
            <w:tcW w:w="3686" w:type="dxa"/>
            <w:gridSpan w:val="5"/>
            <w:shd w:val="pct30" w:color="FFFF00" w:fill="auto"/>
          </w:tcPr>
          <w:p w14:paraId="52925C3A" w14:textId="77777777" w:rsidR="00FD7E38" w:rsidRDefault="00FD7E38" w:rsidP="00FD7E38">
            <w:pPr>
              <w:pStyle w:val="CRCoverPage"/>
              <w:spacing w:after="0"/>
              <w:ind w:left="100"/>
              <w:rPr>
                <w:noProof/>
              </w:rPr>
            </w:pPr>
            <w:r>
              <w:rPr>
                <w:rFonts w:cs="Arial"/>
                <w:lang w:val="en-US"/>
              </w:rPr>
              <w:t>5G_CIoT</w:t>
            </w:r>
          </w:p>
        </w:tc>
        <w:tc>
          <w:tcPr>
            <w:tcW w:w="567" w:type="dxa"/>
            <w:tcBorders>
              <w:left w:val="nil"/>
            </w:tcBorders>
          </w:tcPr>
          <w:p w14:paraId="53E9018C" w14:textId="77777777" w:rsidR="00FD7E38" w:rsidRDefault="00FD7E38" w:rsidP="00FD7E38">
            <w:pPr>
              <w:pStyle w:val="CRCoverPage"/>
              <w:spacing w:after="0"/>
              <w:ind w:right="100"/>
              <w:rPr>
                <w:noProof/>
              </w:rPr>
            </w:pPr>
          </w:p>
        </w:tc>
        <w:tc>
          <w:tcPr>
            <w:tcW w:w="1417" w:type="dxa"/>
            <w:gridSpan w:val="3"/>
            <w:tcBorders>
              <w:left w:val="nil"/>
            </w:tcBorders>
          </w:tcPr>
          <w:p w14:paraId="2CED47F4" w14:textId="77777777" w:rsidR="00FD7E38" w:rsidRDefault="00FD7E38" w:rsidP="00FD7E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EE2B4B" w14:textId="58BA1AB9" w:rsidR="00FD7E38" w:rsidRDefault="00FD7E38" w:rsidP="00FD7E38">
            <w:pPr>
              <w:pStyle w:val="CRCoverPage"/>
              <w:spacing w:after="0"/>
              <w:ind w:left="100"/>
              <w:rPr>
                <w:noProof/>
              </w:rPr>
            </w:pPr>
            <w:r>
              <w:t>2021-11-0</w:t>
            </w:r>
            <w:r w:rsidR="00D14069">
              <w:t>3</w:t>
            </w:r>
          </w:p>
        </w:tc>
      </w:tr>
      <w:tr w:rsidR="00FD7E38" w14:paraId="0927A7F5" w14:textId="77777777" w:rsidTr="00FD7E38">
        <w:tc>
          <w:tcPr>
            <w:tcW w:w="1843" w:type="dxa"/>
            <w:tcBorders>
              <w:left w:val="single" w:sz="4" w:space="0" w:color="auto"/>
            </w:tcBorders>
          </w:tcPr>
          <w:p w14:paraId="33B51852" w14:textId="77777777" w:rsidR="00FD7E38" w:rsidRDefault="00FD7E38" w:rsidP="00FD7E38">
            <w:pPr>
              <w:pStyle w:val="CRCoverPage"/>
              <w:spacing w:after="0"/>
              <w:rPr>
                <w:b/>
                <w:i/>
                <w:noProof/>
                <w:sz w:val="8"/>
                <w:szCs w:val="8"/>
              </w:rPr>
            </w:pPr>
          </w:p>
        </w:tc>
        <w:tc>
          <w:tcPr>
            <w:tcW w:w="1986" w:type="dxa"/>
            <w:gridSpan w:val="4"/>
          </w:tcPr>
          <w:p w14:paraId="4572C36D" w14:textId="77777777" w:rsidR="00FD7E38" w:rsidRDefault="00FD7E38" w:rsidP="00FD7E38">
            <w:pPr>
              <w:pStyle w:val="CRCoverPage"/>
              <w:spacing w:after="0"/>
              <w:rPr>
                <w:noProof/>
                <w:sz w:val="8"/>
                <w:szCs w:val="8"/>
              </w:rPr>
            </w:pPr>
          </w:p>
        </w:tc>
        <w:tc>
          <w:tcPr>
            <w:tcW w:w="2267" w:type="dxa"/>
            <w:gridSpan w:val="2"/>
          </w:tcPr>
          <w:p w14:paraId="5EC00AEE" w14:textId="77777777" w:rsidR="00FD7E38" w:rsidRDefault="00FD7E38" w:rsidP="00FD7E38">
            <w:pPr>
              <w:pStyle w:val="CRCoverPage"/>
              <w:spacing w:after="0"/>
              <w:rPr>
                <w:noProof/>
                <w:sz w:val="8"/>
                <w:szCs w:val="8"/>
              </w:rPr>
            </w:pPr>
          </w:p>
        </w:tc>
        <w:tc>
          <w:tcPr>
            <w:tcW w:w="1417" w:type="dxa"/>
            <w:gridSpan w:val="3"/>
          </w:tcPr>
          <w:p w14:paraId="0870409A" w14:textId="77777777" w:rsidR="00FD7E38" w:rsidRDefault="00FD7E38" w:rsidP="00FD7E38">
            <w:pPr>
              <w:pStyle w:val="CRCoverPage"/>
              <w:spacing w:after="0"/>
              <w:rPr>
                <w:noProof/>
                <w:sz w:val="8"/>
                <w:szCs w:val="8"/>
              </w:rPr>
            </w:pPr>
          </w:p>
        </w:tc>
        <w:tc>
          <w:tcPr>
            <w:tcW w:w="2127" w:type="dxa"/>
            <w:tcBorders>
              <w:right w:val="single" w:sz="4" w:space="0" w:color="auto"/>
            </w:tcBorders>
          </w:tcPr>
          <w:p w14:paraId="556B1C40" w14:textId="77777777" w:rsidR="00FD7E38" w:rsidRDefault="00FD7E38" w:rsidP="00FD7E38">
            <w:pPr>
              <w:pStyle w:val="CRCoverPage"/>
              <w:spacing w:after="0"/>
              <w:rPr>
                <w:noProof/>
                <w:sz w:val="8"/>
                <w:szCs w:val="8"/>
              </w:rPr>
            </w:pPr>
          </w:p>
        </w:tc>
      </w:tr>
      <w:tr w:rsidR="00FD7E38" w14:paraId="6807E5E3" w14:textId="77777777" w:rsidTr="00FD7E38">
        <w:trPr>
          <w:cantSplit/>
        </w:trPr>
        <w:tc>
          <w:tcPr>
            <w:tcW w:w="1843" w:type="dxa"/>
            <w:tcBorders>
              <w:left w:val="single" w:sz="4" w:space="0" w:color="auto"/>
            </w:tcBorders>
          </w:tcPr>
          <w:p w14:paraId="51631A46" w14:textId="77777777" w:rsidR="00FD7E38" w:rsidRDefault="00FD7E38" w:rsidP="00FD7E38">
            <w:pPr>
              <w:pStyle w:val="CRCoverPage"/>
              <w:tabs>
                <w:tab w:val="right" w:pos="1759"/>
              </w:tabs>
              <w:spacing w:after="0"/>
              <w:rPr>
                <w:b/>
                <w:i/>
                <w:noProof/>
              </w:rPr>
            </w:pPr>
            <w:r>
              <w:rPr>
                <w:b/>
                <w:i/>
                <w:noProof/>
              </w:rPr>
              <w:t>Category:</w:t>
            </w:r>
          </w:p>
        </w:tc>
        <w:tc>
          <w:tcPr>
            <w:tcW w:w="851" w:type="dxa"/>
            <w:shd w:val="pct30" w:color="FFFF00" w:fill="auto"/>
          </w:tcPr>
          <w:p w14:paraId="61F3D914" w14:textId="4679F3E1" w:rsidR="00FD7E38" w:rsidRDefault="00FD7E38" w:rsidP="00FD7E38">
            <w:pPr>
              <w:pStyle w:val="CRCoverPage"/>
              <w:spacing w:after="0"/>
              <w:ind w:left="100" w:right="-609"/>
              <w:rPr>
                <w:b/>
                <w:noProof/>
              </w:rPr>
            </w:pPr>
            <w:r>
              <w:t>A</w:t>
            </w:r>
          </w:p>
        </w:tc>
        <w:tc>
          <w:tcPr>
            <w:tcW w:w="3402" w:type="dxa"/>
            <w:gridSpan w:val="5"/>
            <w:tcBorders>
              <w:left w:val="nil"/>
            </w:tcBorders>
          </w:tcPr>
          <w:p w14:paraId="62DBB273" w14:textId="77777777" w:rsidR="00FD7E38" w:rsidRDefault="00FD7E38" w:rsidP="00FD7E38">
            <w:pPr>
              <w:pStyle w:val="CRCoverPage"/>
              <w:spacing w:after="0"/>
              <w:rPr>
                <w:noProof/>
              </w:rPr>
            </w:pPr>
          </w:p>
        </w:tc>
        <w:tc>
          <w:tcPr>
            <w:tcW w:w="1417" w:type="dxa"/>
            <w:gridSpan w:val="3"/>
            <w:tcBorders>
              <w:left w:val="nil"/>
            </w:tcBorders>
          </w:tcPr>
          <w:p w14:paraId="2159CBFB" w14:textId="77777777" w:rsidR="00FD7E38" w:rsidRDefault="00FD7E38" w:rsidP="00FD7E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2CBC" w14:textId="0E9B0460" w:rsidR="00FD7E38" w:rsidRDefault="00FD7E38" w:rsidP="00FD7E38">
            <w:pPr>
              <w:pStyle w:val="CRCoverPage"/>
              <w:spacing w:after="0"/>
              <w:ind w:left="100"/>
              <w:rPr>
                <w:noProof/>
              </w:rPr>
            </w:pPr>
            <w:r>
              <w:t>Rel-17</w:t>
            </w:r>
          </w:p>
        </w:tc>
      </w:tr>
      <w:tr w:rsidR="00FD7E38" w14:paraId="46891BAE" w14:textId="77777777" w:rsidTr="00FD7E38">
        <w:tc>
          <w:tcPr>
            <w:tcW w:w="1843" w:type="dxa"/>
            <w:tcBorders>
              <w:left w:val="single" w:sz="4" w:space="0" w:color="auto"/>
              <w:bottom w:val="single" w:sz="4" w:space="0" w:color="auto"/>
            </w:tcBorders>
          </w:tcPr>
          <w:p w14:paraId="120B1B25" w14:textId="77777777" w:rsidR="00FD7E38" w:rsidRDefault="00FD7E38" w:rsidP="00FD7E38">
            <w:pPr>
              <w:pStyle w:val="CRCoverPage"/>
              <w:spacing w:after="0"/>
              <w:rPr>
                <w:b/>
                <w:i/>
                <w:noProof/>
              </w:rPr>
            </w:pPr>
          </w:p>
        </w:tc>
        <w:tc>
          <w:tcPr>
            <w:tcW w:w="4677" w:type="dxa"/>
            <w:gridSpan w:val="8"/>
            <w:tcBorders>
              <w:bottom w:val="single" w:sz="4" w:space="0" w:color="auto"/>
            </w:tcBorders>
          </w:tcPr>
          <w:p w14:paraId="4F1D2093" w14:textId="77777777" w:rsidR="00FD7E38" w:rsidRDefault="00FD7E38" w:rsidP="00FD7E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81D8" w14:textId="77777777" w:rsidR="00FD7E38" w:rsidRDefault="00FD7E38" w:rsidP="00FD7E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BCF82A" w14:textId="77777777" w:rsidR="00FD7E38" w:rsidRPr="007C2097" w:rsidRDefault="00FD7E38" w:rsidP="00FD7E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D7E38" w14:paraId="373E3AA8" w14:textId="77777777" w:rsidTr="00FD7E38">
        <w:tc>
          <w:tcPr>
            <w:tcW w:w="1843" w:type="dxa"/>
          </w:tcPr>
          <w:p w14:paraId="14F7B370" w14:textId="77777777" w:rsidR="00FD7E38" w:rsidRDefault="00FD7E38" w:rsidP="00FD7E38">
            <w:pPr>
              <w:pStyle w:val="CRCoverPage"/>
              <w:spacing w:after="0"/>
              <w:rPr>
                <w:b/>
                <w:i/>
                <w:noProof/>
                <w:sz w:val="8"/>
                <w:szCs w:val="8"/>
              </w:rPr>
            </w:pPr>
          </w:p>
        </w:tc>
        <w:tc>
          <w:tcPr>
            <w:tcW w:w="7797" w:type="dxa"/>
            <w:gridSpan w:val="10"/>
          </w:tcPr>
          <w:p w14:paraId="7DAB7F43" w14:textId="77777777" w:rsidR="00FD7E38" w:rsidRDefault="00FD7E38" w:rsidP="00FD7E38">
            <w:pPr>
              <w:pStyle w:val="CRCoverPage"/>
              <w:spacing w:after="0"/>
              <w:rPr>
                <w:noProof/>
                <w:sz w:val="8"/>
                <w:szCs w:val="8"/>
              </w:rPr>
            </w:pPr>
          </w:p>
        </w:tc>
      </w:tr>
      <w:tr w:rsidR="00FD7E38" w14:paraId="29415E95" w14:textId="77777777" w:rsidTr="00FD7E38">
        <w:tc>
          <w:tcPr>
            <w:tcW w:w="2694" w:type="dxa"/>
            <w:gridSpan w:val="2"/>
            <w:tcBorders>
              <w:top w:val="single" w:sz="4" w:space="0" w:color="auto"/>
              <w:left w:val="single" w:sz="4" w:space="0" w:color="auto"/>
            </w:tcBorders>
          </w:tcPr>
          <w:p w14:paraId="695D08AF" w14:textId="77777777" w:rsidR="00FD7E38" w:rsidRDefault="00FD7E38" w:rsidP="00FD7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3109F" w14:textId="77777777" w:rsidR="00FD7E38" w:rsidRDefault="00FD7E38" w:rsidP="00FD7E38">
            <w:pPr>
              <w:pStyle w:val="CRCoverPage"/>
              <w:spacing w:after="0"/>
              <w:ind w:left="100"/>
              <w:rPr>
                <w:noProof/>
              </w:rPr>
            </w:pPr>
            <w:r>
              <w:rPr>
                <w:noProof/>
              </w:rPr>
              <w:t>SA2 agreed 23.502 CR 3064 (S2-2106211) adding the Idle Status Indication option for UE reachability and Availability after DNN failure monitoring.</w:t>
            </w:r>
          </w:p>
        </w:tc>
      </w:tr>
      <w:tr w:rsidR="00FD7E38" w14:paraId="37194BAA" w14:textId="77777777" w:rsidTr="00FD7E38">
        <w:tc>
          <w:tcPr>
            <w:tcW w:w="2694" w:type="dxa"/>
            <w:gridSpan w:val="2"/>
            <w:tcBorders>
              <w:left w:val="single" w:sz="4" w:space="0" w:color="auto"/>
            </w:tcBorders>
          </w:tcPr>
          <w:p w14:paraId="4BD64428" w14:textId="77777777" w:rsidR="00FD7E38" w:rsidRDefault="00FD7E38" w:rsidP="00FD7E38">
            <w:pPr>
              <w:pStyle w:val="CRCoverPage"/>
              <w:spacing w:after="0"/>
              <w:rPr>
                <w:b/>
                <w:i/>
                <w:noProof/>
                <w:sz w:val="8"/>
                <w:szCs w:val="8"/>
              </w:rPr>
            </w:pPr>
          </w:p>
        </w:tc>
        <w:tc>
          <w:tcPr>
            <w:tcW w:w="6946" w:type="dxa"/>
            <w:gridSpan w:val="9"/>
            <w:tcBorders>
              <w:right w:val="single" w:sz="4" w:space="0" w:color="auto"/>
            </w:tcBorders>
          </w:tcPr>
          <w:p w14:paraId="76019E0D" w14:textId="77777777" w:rsidR="00FD7E38" w:rsidRDefault="00FD7E38" w:rsidP="00FD7E38">
            <w:pPr>
              <w:pStyle w:val="CRCoverPage"/>
              <w:spacing w:after="0"/>
              <w:rPr>
                <w:noProof/>
                <w:sz w:val="8"/>
                <w:szCs w:val="8"/>
              </w:rPr>
            </w:pPr>
          </w:p>
        </w:tc>
      </w:tr>
      <w:tr w:rsidR="00FD7E38" w14:paraId="3345801F" w14:textId="77777777" w:rsidTr="00FD7E38">
        <w:tc>
          <w:tcPr>
            <w:tcW w:w="2694" w:type="dxa"/>
            <w:gridSpan w:val="2"/>
            <w:tcBorders>
              <w:left w:val="single" w:sz="4" w:space="0" w:color="auto"/>
            </w:tcBorders>
          </w:tcPr>
          <w:p w14:paraId="607884CF" w14:textId="77777777" w:rsidR="00FD7E38" w:rsidRDefault="00FD7E38" w:rsidP="00FD7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BE10E" w14:textId="77777777" w:rsidR="00FD7E38" w:rsidRDefault="00FD7E38" w:rsidP="00FD7E38">
            <w:pPr>
              <w:pStyle w:val="CRCoverPage"/>
              <w:spacing w:after="0"/>
              <w:ind w:left="100"/>
              <w:rPr>
                <w:noProof/>
              </w:rPr>
            </w:pPr>
            <w:r>
              <w:rPr>
                <w:noProof/>
              </w:rPr>
              <w:t>Add IdleStatusInd for monitoring of UE Reachability and Availability after DNN failure.</w:t>
            </w:r>
          </w:p>
        </w:tc>
      </w:tr>
      <w:tr w:rsidR="00FD7E38" w14:paraId="2C21F1DE" w14:textId="77777777" w:rsidTr="00FD7E38">
        <w:tc>
          <w:tcPr>
            <w:tcW w:w="2694" w:type="dxa"/>
            <w:gridSpan w:val="2"/>
            <w:tcBorders>
              <w:left w:val="single" w:sz="4" w:space="0" w:color="auto"/>
            </w:tcBorders>
          </w:tcPr>
          <w:p w14:paraId="0C50FB48" w14:textId="77777777" w:rsidR="00FD7E38" w:rsidRDefault="00FD7E38" w:rsidP="00FD7E38">
            <w:pPr>
              <w:pStyle w:val="CRCoverPage"/>
              <w:spacing w:after="0"/>
              <w:rPr>
                <w:b/>
                <w:i/>
                <w:noProof/>
                <w:sz w:val="8"/>
                <w:szCs w:val="8"/>
              </w:rPr>
            </w:pPr>
          </w:p>
        </w:tc>
        <w:tc>
          <w:tcPr>
            <w:tcW w:w="6946" w:type="dxa"/>
            <w:gridSpan w:val="9"/>
            <w:tcBorders>
              <w:right w:val="single" w:sz="4" w:space="0" w:color="auto"/>
            </w:tcBorders>
          </w:tcPr>
          <w:p w14:paraId="19C4C0B7" w14:textId="77777777" w:rsidR="00FD7E38" w:rsidRDefault="00FD7E38" w:rsidP="00FD7E38">
            <w:pPr>
              <w:pStyle w:val="CRCoverPage"/>
              <w:spacing w:after="0"/>
              <w:rPr>
                <w:noProof/>
                <w:sz w:val="8"/>
                <w:szCs w:val="8"/>
              </w:rPr>
            </w:pPr>
          </w:p>
        </w:tc>
      </w:tr>
      <w:tr w:rsidR="00FD7E38" w14:paraId="50FBE3D9" w14:textId="77777777" w:rsidTr="00FD7E38">
        <w:tc>
          <w:tcPr>
            <w:tcW w:w="2694" w:type="dxa"/>
            <w:gridSpan w:val="2"/>
            <w:tcBorders>
              <w:left w:val="single" w:sz="4" w:space="0" w:color="auto"/>
              <w:bottom w:val="single" w:sz="4" w:space="0" w:color="auto"/>
            </w:tcBorders>
          </w:tcPr>
          <w:p w14:paraId="2D488CC5" w14:textId="77777777" w:rsidR="00FD7E38" w:rsidRDefault="00FD7E38" w:rsidP="00FD7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D211B" w14:textId="77777777" w:rsidR="00FD7E38" w:rsidRDefault="00FD7E38" w:rsidP="00FD7E38">
            <w:pPr>
              <w:pStyle w:val="CRCoverPage"/>
              <w:spacing w:after="0"/>
              <w:ind w:left="100"/>
              <w:rPr>
                <w:noProof/>
              </w:rPr>
            </w:pPr>
            <w:r>
              <w:rPr>
                <w:noProof/>
              </w:rPr>
              <w:t>Requirement from stage 2 cannot be implemented</w:t>
            </w:r>
          </w:p>
        </w:tc>
      </w:tr>
      <w:tr w:rsidR="00FD7E38" w14:paraId="7FC15C15" w14:textId="77777777" w:rsidTr="00FD7E38">
        <w:tc>
          <w:tcPr>
            <w:tcW w:w="2694" w:type="dxa"/>
            <w:gridSpan w:val="2"/>
          </w:tcPr>
          <w:p w14:paraId="6A60C9E8" w14:textId="77777777" w:rsidR="00FD7E38" w:rsidRDefault="00FD7E38" w:rsidP="00FD7E38">
            <w:pPr>
              <w:pStyle w:val="CRCoverPage"/>
              <w:spacing w:after="0"/>
              <w:rPr>
                <w:b/>
                <w:i/>
                <w:noProof/>
                <w:sz w:val="8"/>
                <w:szCs w:val="8"/>
              </w:rPr>
            </w:pPr>
          </w:p>
        </w:tc>
        <w:tc>
          <w:tcPr>
            <w:tcW w:w="6946" w:type="dxa"/>
            <w:gridSpan w:val="9"/>
          </w:tcPr>
          <w:p w14:paraId="1E2EAD76" w14:textId="77777777" w:rsidR="00FD7E38" w:rsidRDefault="00FD7E38" w:rsidP="00FD7E38">
            <w:pPr>
              <w:pStyle w:val="CRCoverPage"/>
              <w:spacing w:after="0"/>
              <w:rPr>
                <w:noProof/>
                <w:sz w:val="8"/>
                <w:szCs w:val="8"/>
              </w:rPr>
            </w:pPr>
          </w:p>
        </w:tc>
      </w:tr>
      <w:tr w:rsidR="00FD7E38" w14:paraId="761FECCC" w14:textId="77777777" w:rsidTr="00FD7E38">
        <w:tc>
          <w:tcPr>
            <w:tcW w:w="2694" w:type="dxa"/>
            <w:gridSpan w:val="2"/>
            <w:tcBorders>
              <w:top w:val="single" w:sz="4" w:space="0" w:color="auto"/>
              <w:left w:val="single" w:sz="4" w:space="0" w:color="auto"/>
            </w:tcBorders>
          </w:tcPr>
          <w:p w14:paraId="37F69820" w14:textId="77777777" w:rsidR="00FD7E38" w:rsidRDefault="00FD7E38" w:rsidP="00FD7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36DF44" w14:textId="77777777" w:rsidR="00FD7E38" w:rsidRDefault="00FD7E38" w:rsidP="00FD7E38">
            <w:pPr>
              <w:pStyle w:val="CRCoverPage"/>
              <w:spacing w:after="0"/>
              <w:ind w:left="100"/>
              <w:rPr>
                <w:noProof/>
              </w:rPr>
            </w:pPr>
            <w:r>
              <w:rPr>
                <w:noProof/>
              </w:rPr>
              <w:t>6.2.6.2.3, 6.2.6.2.5, 6.2.6.x.x (new), A.3</w:t>
            </w:r>
          </w:p>
        </w:tc>
      </w:tr>
      <w:tr w:rsidR="00FD7E38" w14:paraId="3BB10E94" w14:textId="77777777" w:rsidTr="00FD7E38">
        <w:tc>
          <w:tcPr>
            <w:tcW w:w="2694" w:type="dxa"/>
            <w:gridSpan w:val="2"/>
            <w:tcBorders>
              <w:left w:val="single" w:sz="4" w:space="0" w:color="auto"/>
            </w:tcBorders>
          </w:tcPr>
          <w:p w14:paraId="41CC37AF" w14:textId="77777777" w:rsidR="00FD7E38" w:rsidRDefault="00FD7E38" w:rsidP="00FD7E38">
            <w:pPr>
              <w:pStyle w:val="CRCoverPage"/>
              <w:spacing w:after="0"/>
              <w:rPr>
                <w:b/>
                <w:i/>
                <w:noProof/>
                <w:sz w:val="8"/>
                <w:szCs w:val="8"/>
              </w:rPr>
            </w:pPr>
          </w:p>
        </w:tc>
        <w:tc>
          <w:tcPr>
            <w:tcW w:w="6946" w:type="dxa"/>
            <w:gridSpan w:val="9"/>
            <w:tcBorders>
              <w:right w:val="single" w:sz="4" w:space="0" w:color="auto"/>
            </w:tcBorders>
          </w:tcPr>
          <w:p w14:paraId="52810BDD" w14:textId="77777777" w:rsidR="00FD7E38" w:rsidRDefault="00FD7E38" w:rsidP="00FD7E38">
            <w:pPr>
              <w:pStyle w:val="CRCoverPage"/>
              <w:spacing w:after="0"/>
              <w:rPr>
                <w:noProof/>
                <w:sz w:val="8"/>
                <w:szCs w:val="8"/>
              </w:rPr>
            </w:pPr>
          </w:p>
        </w:tc>
      </w:tr>
      <w:tr w:rsidR="00FD7E38" w14:paraId="28E41AB8" w14:textId="77777777" w:rsidTr="00FD7E38">
        <w:tc>
          <w:tcPr>
            <w:tcW w:w="2694" w:type="dxa"/>
            <w:gridSpan w:val="2"/>
            <w:tcBorders>
              <w:left w:val="single" w:sz="4" w:space="0" w:color="auto"/>
            </w:tcBorders>
          </w:tcPr>
          <w:p w14:paraId="12890FD2" w14:textId="77777777" w:rsidR="00FD7E38" w:rsidRDefault="00FD7E38" w:rsidP="00FD7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30ACC7" w14:textId="77777777" w:rsidR="00FD7E38" w:rsidRDefault="00FD7E38" w:rsidP="00FD7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611EB0" w14:textId="77777777" w:rsidR="00FD7E38" w:rsidRDefault="00FD7E38" w:rsidP="00FD7E38">
            <w:pPr>
              <w:pStyle w:val="CRCoverPage"/>
              <w:spacing w:after="0"/>
              <w:jc w:val="center"/>
              <w:rPr>
                <w:b/>
                <w:caps/>
                <w:noProof/>
              </w:rPr>
            </w:pPr>
            <w:r>
              <w:rPr>
                <w:b/>
                <w:caps/>
                <w:noProof/>
              </w:rPr>
              <w:t>N</w:t>
            </w:r>
          </w:p>
        </w:tc>
        <w:tc>
          <w:tcPr>
            <w:tcW w:w="2977" w:type="dxa"/>
            <w:gridSpan w:val="4"/>
          </w:tcPr>
          <w:p w14:paraId="1DE34252" w14:textId="77777777" w:rsidR="00FD7E38" w:rsidRDefault="00FD7E38" w:rsidP="00FD7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740B59" w14:textId="77777777" w:rsidR="00FD7E38" w:rsidRDefault="00FD7E38" w:rsidP="00FD7E38">
            <w:pPr>
              <w:pStyle w:val="CRCoverPage"/>
              <w:spacing w:after="0"/>
              <w:ind w:left="99"/>
              <w:rPr>
                <w:noProof/>
              </w:rPr>
            </w:pPr>
          </w:p>
        </w:tc>
      </w:tr>
      <w:tr w:rsidR="00FD7E38" w14:paraId="612A7960" w14:textId="77777777" w:rsidTr="00FD7E38">
        <w:tc>
          <w:tcPr>
            <w:tcW w:w="2694" w:type="dxa"/>
            <w:gridSpan w:val="2"/>
            <w:tcBorders>
              <w:left w:val="single" w:sz="4" w:space="0" w:color="auto"/>
            </w:tcBorders>
          </w:tcPr>
          <w:p w14:paraId="51E1BFF6" w14:textId="77777777" w:rsidR="00FD7E38" w:rsidRDefault="00FD7E38" w:rsidP="00FD7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E2645" w14:textId="77777777" w:rsidR="00FD7E38" w:rsidRDefault="00FD7E38" w:rsidP="00FD7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F001A" w14:textId="77777777" w:rsidR="00FD7E38" w:rsidRDefault="00FD7E38" w:rsidP="00FD7E38">
            <w:pPr>
              <w:pStyle w:val="CRCoverPage"/>
              <w:spacing w:after="0"/>
              <w:jc w:val="center"/>
              <w:rPr>
                <w:b/>
                <w:caps/>
                <w:noProof/>
              </w:rPr>
            </w:pPr>
            <w:r>
              <w:rPr>
                <w:b/>
                <w:caps/>
                <w:noProof/>
              </w:rPr>
              <w:t>X</w:t>
            </w:r>
          </w:p>
        </w:tc>
        <w:tc>
          <w:tcPr>
            <w:tcW w:w="2977" w:type="dxa"/>
            <w:gridSpan w:val="4"/>
          </w:tcPr>
          <w:p w14:paraId="5B93D9E2" w14:textId="77777777" w:rsidR="00FD7E38" w:rsidRDefault="00FD7E38" w:rsidP="00FD7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1A9748" w14:textId="77777777" w:rsidR="00FD7E38" w:rsidRDefault="00FD7E38" w:rsidP="00FD7E38">
            <w:pPr>
              <w:pStyle w:val="CRCoverPage"/>
              <w:spacing w:after="0"/>
              <w:ind w:left="99"/>
              <w:rPr>
                <w:noProof/>
              </w:rPr>
            </w:pPr>
            <w:r>
              <w:rPr>
                <w:noProof/>
              </w:rPr>
              <w:t xml:space="preserve">TS/TR ... CR ... </w:t>
            </w:r>
          </w:p>
        </w:tc>
      </w:tr>
      <w:tr w:rsidR="00FD7E38" w14:paraId="3DD5BD74" w14:textId="77777777" w:rsidTr="00FD7E38">
        <w:tc>
          <w:tcPr>
            <w:tcW w:w="2694" w:type="dxa"/>
            <w:gridSpan w:val="2"/>
            <w:tcBorders>
              <w:left w:val="single" w:sz="4" w:space="0" w:color="auto"/>
            </w:tcBorders>
          </w:tcPr>
          <w:p w14:paraId="357F3802" w14:textId="77777777" w:rsidR="00FD7E38" w:rsidRDefault="00FD7E38" w:rsidP="00FD7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948049" w14:textId="77777777" w:rsidR="00FD7E38" w:rsidRDefault="00FD7E38" w:rsidP="00FD7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0A6F60" w14:textId="77777777" w:rsidR="00FD7E38" w:rsidRDefault="00FD7E38" w:rsidP="00FD7E38">
            <w:pPr>
              <w:pStyle w:val="CRCoverPage"/>
              <w:spacing w:after="0"/>
              <w:jc w:val="center"/>
              <w:rPr>
                <w:b/>
                <w:caps/>
                <w:noProof/>
              </w:rPr>
            </w:pPr>
            <w:r>
              <w:rPr>
                <w:b/>
                <w:caps/>
                <w:noProof/>
              </w:rPr>
              <w:t>X</w:t>
            </w:r>
          </w:p>
        </w:tc>
        <w:tc>
          <w:tcPr>
            <w:tcW w:w="2977" w:type="dxa"/>
            <w:gridSpan w:val="4"/>
          </w:tcPr>
          <w:p w14:paraId="635F7D48" w14:textId="77777777" w:rsidR="00FD7E38" w:rsidRDefault="00FD7E38" w:rsidP="00FD7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610F7" w14:textId="77777777" w:rsidR="00FD7E38" w:rsidRDefault="00FD7E38" w:rsidP="00FD7E38">
            <w:pPr>
              <w:pStyle w:val="CRCoverPage"/>
              <w:spacing w:after="0"/>
              <w:ind w:left="99"/>
              <w:rPr>
                <w:noProof/>
              </w:rPr>
            </w:pPr>
            <w:r>
              <w:rPr>
                <w:noProof/>
              </w:rPr>
              <w:t xml:space="preserve">TS/TR ... CR ... </w:t>
            </w:r>
          </w:p>
        </w:tc>
      </w:tr>
      <w:tr w:rsidR="00FD7E38" w14:paraId="44C0BC40" w14:textId="77777777" w:rsidTr="00FD7E38">
        <w:tc>
          <w:tcPr>
            <w:tcW w:w="2694" w:type="dxa"/>
            <w:gridSpan w:val="2"/>
            <w:tcBorders>
              <w:left w:val="single" w:sz="4" w:space="0" w:color="auto"/>
            </w:tcBorders>
          </w:tcPr>
          <w:p w14:paraId="4BD1F04B" w14:textId="77777777" w:rsidR="00FD7E38" w:rsidRDefault="00FD7E38" w:rsidP="00FD7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C4F54" w14:textId="77777777" w:rsidR="00FD7E38" w:rsidRDefault="00FD7E38" w:rsidP="00FD7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1A71" w14:textId="77777777" w:rsidR="00FD7E38" w:rsidRDefault="00FD7E38" w:rsidP="00FD7E38">
            <w:pPr>
              <w:pStyle w:val="CRCoverPage"/>
              <w:spacing w:after="0"/>
              <w:jc w:val="center"/>
              <w:rPr>
                <w:b/>
                <w:caps/>
                <w:noProof/>
              </w:rPr>
            </w:pPr>
            <w:r>
              <w:rPr>
                <w:b/>
                <w:caps/>
                <w:noProof/>
              </w:rPr>
              <w:t>X</w:t>
            </w:r>
          </w:p>
        </w:tc>
        <w:tc>
          <w:tcPr>
            <w:tcW w:w="2977" w:type="dxa"/>
            <w:gridSpan w:val="4"/>
          </w:tcPr>
          <w:p w14:paraId="3D0F1B1F" w14:textId="77777777" w:rsidR="00FD7E38" w:rsidRDefault="00FD7E38" w:rsidP="00FD7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904557" w14:textId="77777777" w:rsidR="00FD7E38" w:rsidRDefault="00FD7E38" w:rsidP="00FD7E38">
            <w:pPr>
              <w:pStyle w:val="CRCoverPage"/>
              <w:spacing w:after="0"/>
              <w:ind w:left="99"/>
              <w:rPr>
                <w:noProof/>
              </w:rPr>
            </w:pPr>
            <w:r>
              <w:rPr>
                <w:noProof/>
              </w:rPr>
              <w:t xml:space="preserve">TS/TR ... CR ... </w:t>
            </w:r>
          </w:p>
        </w:tc>
      </w:tr>
      <w:tr w:rsidR="00FD7E38" w14:paraId="154E19C1" w14:textId="77777777" w:rsidTr="00FD7E38">
        <w:tc>
          <w:tcPr>
            <w:tcW w:w="2694" w:type="dxa"/>
            <w:gridSpan w:val="2"/>
            <w:tcBorders>
              <w:left w:val="single" w:sz="4" w:space="0" w:color="auto"/>
            </w:tcBorders>
          </w:tcPr>
          <w:p w14:paraId="3102AC15" w14:textId="77777777" w:rsidR="00FD7E38" w:rsidRDefault="00FD7E38" w:rsidP="00FD7E38">
            <w:pPr>
              <w:pStyle w:val="CRCoverPage"/>
              <w:spacing w:after="0"/>
              <w:rPr>
                <w:b/>
                <w:i/>
                <w:noProof/>
              </w:rPr>
            </w:pPr>
          </w:p>
        </w:tc>
        <w:tc>
          <w:tcPr>
            <w:tcW w:w="6946" w:type="dxa"/>
            <w:gridSpan w:val="9"/>
            <w:tcBorders>
              <w:right w:val="single" w:sz="4" w:space="0" w:color="auto"/>
            </w:tcBorders>
          </w:tcPr>
          <w:p w14:paraId="4E906A62" w14:textId="77777777" w:rsidR="00FD7E38" w:rsidRDefault="00FD7E38" w:rsidP="00FD7E38">
            <w:pPr>
              <w:pStyle w:val="CRCoverPage"/>
              <w:spacing w:after="0"/>
              <w:rPr>
                <w:noProof/>
              </w:rPr>
            </w:pPr>
          </w:p>
        </w:tc>
      </w:tr>
      <w:tr w:rsidR="00FD7E38" w14:paraId="1C46CC6F" w14:textId="77777777" w:rsidTr="00FD7E38">
        <w:tc>
          <w:tcPr>
            <w:tcW w:w="2694" w:type="dxa"/>
            <w:gridSpan w:val="2"/>
            <w:tcBorders>
              <w:left w:val="single" w:sz="4" w:space="0" w:color="auto"/>
              <w:bottom w:val="single" w:sz="4" w:space="0" w:color="auto"/>
            </w:tcBorders>
          </w:tcPr>
          <w:p w14:paraId="703EC705" w14:textId="77777777" w:rsidR="00FD7E38" w:rsidRDefault="00FD7E38" w:rsidP="00FD7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5F6B7" w14:textId="77777777" w:rsidR="00FD7E38" w:rsidRDefault="00FD7E38" w:rsidP="00FD7E38">
            <w:pPr>
              <w:pStyle w:val="CRCoverPage"/>
              <w:spacing w:after="0"/>
              <w:ind w:left="100"/>
              <w:rPr>
                <w:noProof/>
              </w:rPr>
            </w:pPr>
            <w:r>
              <w:rPr>
                <w:noProof/>
              </w:rPr>
              <w:t>This CR introduces backward compatible extensions to the following APIs:</w:t>
            </w:r>
          </w:p>
          <w:p w14:paraId="69B69389" w14:textId="77777777" w:rsidR="00FD7E38" w:rsidRDefault="00FD7E38" w:rsidP="00FD7E38">
            <w:pPr>
              <w:pStyle w:val="CRCoverPage"/>
              <w:spacing w:after="0"/>
              <w:ind w:left="100"/>
              <w:rPr>
                <w:noProof/>
              </w:rPr>
            </w:pPr>
            <w:r>
              <w:rPr>
                <w:noProof/>
              </w:rPr>
              <w:t>-</w:t>
            </w:r>
            <w:r>
              <w:rPr>
                <w:rFonts w:cs="Arial"/>
                <w:sz w:val="18"/>
                <w:szCs w:val="18"/>
              </w:rPr>
              <w:t xml:space="preserve"> TS29518_Namf_EventExposure.yaml</w:t>
            </w:r>
          </w:p>
        </w:tc>
      </w:tr>
      <w:tr w:rsidR="00FD7E38" w:rsidRPr="008863B9" w14:paraId="011100FE" w14:textId="77777777" w:rsidTr="00FD7E38">
        <w:tc>
          <w:tcPr>
            <w:tcW w:w="2694" w:type="dxa"/>
            <w:gridSpan w:val="2"/>
            <w:tcBorders>
              <w:top w:val="single" w:sz="4" w:space="0" w:color="auto"/>
              <w:bottom w:val="single" w:sz="4" w:space="0" w:color="auto"/>
            </w:tcBorders>
          </w:tcPr>
          <w:p w14:paraId="631D73BF" w14:textId="77777777" w:rsidR="00FD7E38" w:rsidRPr="008863B9" w:rsidRDefault="00FD7E38" w:rsidP="00FD7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E53C7" w14:textId="77777777" w:rsidR="00FD7E38" w:rsidRPr="008863B9" w:rsidRDefault="00FD7E38" w:rsidP="00FD7E38">
            <w:pPr>
              <w:pStyle w:val="CRCoverPage"/>
              <w:spacing w:after="0"/>
              <w:ind w:left="100"/>
              <w:rPr>
                <w:noProof/>
                <w:sz w:val="8"/>
                <w:szCs w:val="8"/>
              </w:rPr>
            </w:pPr>
          </w:p>
        </w:tc>
      </w:tr>
      <w:tr w:rsidR="00FD7E38" w14:paraId="6E301CBE" w14:textId="77777777" w:rsidTr="00FD7E38">
        <w:tc>
          <w:tcPr>
            <w:tcW w:w="2694" w:type="dxa"/>
            <w:gridSpan w:val="2"/>
            <w:tcBorders>
              <w:top w:val="single" w:sz="4" w:space="0" w:color="auto"/>
              <w:left w:val="single" w:sz="4" w:space="0" w:color="auto"/>
              <w:bottom w:val="single" w:sz="4" w:space="0" w:color="auto"/>
            </w:tcBorders>
          </w:tcPr>
          <w:p w14:paraId="045FC1F4" w14:textId="77777777" w:rsidR="00FD7E38" w:rsidRDefault="00FD7E38" w:rsidP="00FD7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07186" w14:textId="77777777" w:rsidR="00FD7E38" w:rsidRDefault="00FD7E38" w:rsidP="00FD7E38">
            <w:pPr>
              <w:pStyle w:val="CRCoverPage"/>
              <w:spacing w:after="0"/>
              <w:ind w:left="100"/>
              <w:rPr>
                <w:noProof/>
              </w:rPr>
            </w:pPr>
          </w:p>
        </w:tc>
      </w:tr>
    </w:tbl>
    <w:p w14:paraId="46CB97AA" w14:textId="77777777" w:rsidR="00FD7E38" w:rsidRDefault="00FD7E38" w:rsidP="00FD7E38">
      <w:pPr>
        <w:pStyle w:val="CRCoverPage"/>
        <w:spacing w:after="0"/>
        <w:rPr>
          <w:noProof/>
          <w:sz w:val="8"/>
          <w:szCs w:val="8"/>
        </w:rPr>
      </w:pPr>
    </w:p>
    <w:p w14:paraId="0B862B4E" w14:textId="77777777" w:rsidR="00FD7E38" w:rsidRDefault="00FD7E38" w:rsidP="00FD7E38">
      <w:pPr>
        <w:rPr>
          <w:noProof/>
        </w:rPr>
        <w:sectPr w:rsidR="00FD7E38">
          <w:headerReference w:type="even" r:id="rId12"/>
          <w:footnotePr>
            <w:numRestart w:val="eachSect"/>
          </w:footnotePr>
          <w:pgSz w:w="11907" w:h="16840" w:code="9"/>
          <w:pgMar w:top="1418" w:right="1134" w:bottom="1134" w:left="1134" w:header="680" w:footer="567" w:gutter="0"/>
          <w:cols w:space="720"/>
        </w:sectPr>
      </w:pPr>
    </w:p>
    <w:p w14:paraId="3537FAF2" w14:textId="77777777" w:rsidR="00FD7E38" w:rsidRPr="006B5418" w:rsidRDefault="00FD7E38" w:rsidP="00FD7E38">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FA2E4D0" w14:textId="77777777" w:rsidR="00FD7E38" w:rsidRPr="006B5418" w:rsidRDefault="00FD7E38" w:rsidP="00FD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275667CF" w14:textId="77777777" w:rsidR="00602AC0" w:rsidRPr="003B2883" w:rsidRDefault="00602AC0" w:rsidP="00602AC0">
      <w:pPr>
        <w:pStyle w:val="Heading5"/>
      </w:pPr>
      <w:r w:rsidRPr="003B2883">
        <w:lastRenderedPageBreak/>
        <w:t>6.2.6.2.3</w:t>
      </w:r>
      <w:r w:rsidRPr="003B2883">
        <w:tab/>
        <w:t>Type: AmfEvent</w:t>
      </w:r>
      <w:bookmarkEnd w:id="1"/>
      <w:bookmarkEnd w:id="2"/>
      <w:bookmarkEnd w:id="3"/>
      <w:bookmarkEnd w:id="4"/>
      <w:bookmarkEnd w:id="5"/>
      <w:bookmarkEnd w:id="6"/>
      <w:bookmarkEnd w:id="7"/>
      <w:bookmarkEnd w:id="8"/>
    </w:p>
    <w:p w14:paraId="38D93283" w14:textId="77777777" w:rsidR="00602AC0" w:rsidRPr="003B2883" w:rsidRDefault="00602AC0" w:rsidP="00602AC0">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 w:author="Ulrich Wiehe" w:date="2021-11-02T14:59:00Z">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275"/>
        <w:gridCol w:w="572"/>
        <w:gridCol w:w="1134"/>
        <w:gridCol w:w="3686"/>
        <w:gridCol w:w="1559"/>
        <w:tblGridChange w:id="11">
          <w:tblGrid>
            <w:gridCol w:w="1555"/>
            <w:gridCol w:w="1275"/>
            <w:gridCol w:w="572"/>
            <w:gridCol w:w="1134"/>
            <w:gridCol w:w="3686"/>
            <w:gridCol w:w="1559"/>
          </w:tblGrid>
        </w:tblGridChange>
      </w:tblGrid>
      <w:tr w:rsidR="00AE75AC" w:rsidRPr="003B2883" w14:paraId="403E02ED" w14:textId="065B26C5" w:rsidTr="00FD7E38">
        <w:trPr>
          <w:jc w:val="center"/>
          <w:trPrChange w:id="12"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13" w:author="Ulrich Wiehe" w:date="2021-11-02T14:59: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739BE9" w14:textId="77777777" w:rsidR="00F27EB5" w:rsidRPr="003B2883" w:rsidRDefault="00F27EB5" w:rsidP="001D4998">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Change w:id="14" w:author="Ulrich Wiehe" w:date="2021-11-02T14:59:00Z">
              <w:tcPr>
                <w:tcW w:w="127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312F0F" w14:textId="77777777" w:rsidR="00F27EB5" w:rsidRPr="003B2883" w:rsidRDefault="00F27EB5" w:rsidP="001D499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Change w:id="15" w:author="Ulrich Wiehe" w:date="2021-11-02T14:59:00Z">
              <w:tcPr>
                <w:tcW w:w="5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E71E34" w14:textId="77777777" w:rsidR="00F27EB5" w:rsidRPr="003B2883" w:rsidRDefault="00F27EB5"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6" w:author="Ulrich Wiehe" w:date="2021-11-02T14:5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B7E7CDF" w14:textId="77777777" w:rsidR="00F27EB5" w:rsidRPr="003B2883" w:rsidRDefault="00F27EB5" w:rsidP="001D4998">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17" w:author="Ulrich Wiehe" w:date="2021-11-02T14:59: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893189" w14:textId="77777777" w:rsidR="00F27EB5" w:rsidRPr="003B2883" w:rsidRDefault="00F27EB5" w:rsidP="001D499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18" w:author="Ulrich Wiehe" w:date="2021-11-02T14:59: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1EB0577" w14:textId="4A6D05AE" w:rsidR="00F27EB5" w:rsidRPr="003B2883" w:rsidRDefault="00F27EB5" w:rsidP="001D4998">
            <w:pPr>
              <w:pStyle w:val="TAH"/>
              <w:rPr>
                <w:rFonts w:cs="Arial"/>
                <w:szCs w:val="18"/>
              </w:rPr>
            </w:pPr>
            <w:r>
              <w:rPr>
                <w:rFonts w:cs="Arial"/>
                <w:szCs w:val="18"/>
              </w:rPr>
              <w:t>Applicability</w:t>
            </w:r>
          </w:p>
        </w:tc>
      </w:tr>
      <w:tr w:rsidR="00AE75AC" w:rsidRPr="003B2883" w14:paraId="328EBB6F" w14:textId="603DA562" w:rsidTr="00FD7E38">
        <w:trPr>
          <w:jc w:val="center"/>
          <w:trPrChange w:id="19"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20"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60313BE" w14:textId="77777777" w:rsidR="00F27EB5" w:rsidRPr="003B2883" w:rsidRDefault="00F27EB5" w:rsidP="001D499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Change w:id="21"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5F192B1A" w14:textId="77777777" w:rsidR="00F27EB5" w:rsidRPr="003B2883" w:rsidRDefault="00F27EB5" w:rsidP="001D4998">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Change w:id="22"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63975E6F" w14:textId="77777777" w:rsidR="00F27EB5" w:rsidRPr="003B2883" w:rsidRDefault="00F27EB5"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Change w:id="23"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410EA7EF" w14:textId="77777777" w:rsidR="00F27EB5" w:rsidRPr="003B2883" w:rsidRDefault="00F27EB5" w:rsidP="001D499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Change w:id="24"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6A4D4CF8" w14:textId="77777777" w:rsidR="00F27EB5" w:rsidRPr="003B2883" w:rsidRDefault="00F27EB5" w:rsidP="001D499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Change w:id="25"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37FE83E2" w14:textId="77777777" w:rsidR="00F27EB5" w:rsidRPr="003B2883" w:rsidRDefault="00F27EB5" w:rsidP="001D4998">
            <w:pPr>
              <w:pStyle w:val="TAL"/>
              <w:rPr>
                <w:rFonts w:cs="Arial"/>
                <w:szCs w:val="18"/>
              </w:rPr>
            </w:pPr>
          </w:p>
        </w:tc>
      </w:tr>
      <w:tr w:rsidR="00AE75AC" w:rsidRPr="003B2883" w14:paraId="5F1EDAF5" w14:textId="3A16426E" w:rsidTr="00FD7E38">
        <w:trPr>
          <w:jc w:val="center"/>
          <w:trPrChange w:id="26"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27"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8B95609" w14:textId="77777777" w:rsidR="00F27EB5" w:rsidRPr="003B2883" w:rsidRDefault="00F27EB5" w:rsidP="001D4998">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Change w:id="28"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69266066" w14:textId="77777777" w:rsidR="00F27EB5" w:rsidRPr="003B2883" w:rsidRDefault="00F27EB5" w:rsidP="001D4998">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Change w:id="29"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004D0DB0"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30"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2712CA3E" w14:textId="77777777" w:rsidR="00F27EB5" w:rsidRPr="003B2883" w:rsidRDefault="00F27EB5" w:rsidP="001D499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Change w:id="31"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16E573EF" w14:textId="77777777" w:rsidR="00F27EB5" w:rsidRDefault="00F27EB5" w:rsidP="001D4998">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7B9D5DA7"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32"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2FF3AD3" w14:textId="77777777" w:rsidR="00F27EB5" w:rsidRPr="003B2883" w:rsidRDefault="00F27EB5" w:rsidP="001D4998">
            <w:pPr>
              <w:pStyle w:val="TAL"/>
              <w:rPr>
                <w:rFonts w:cs="Arial"/>
                <w:szCs w:val="18"/>
              </w:rPr>
            </w:pPr>
          </w:p>
        </w:tc>
      </w:tr>
      <w:tr w:rsidR="00AE75AC" w:rsidRPr="003B2883" w14:paraId="04409BA2" w14:textId="1480615C" w:rsidTr="00FD7E38">
        <w:trPr>
          <w:jc w:val="center"/>
          <w:trPrChange w:id="33"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34"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3DC2DC9E" w14:textId="77777777" w:rsidR="00F27EB5" w:rsidRPr="003B2883" w:rsidRDefault="00F27EB5" w:rsidP="001D4998">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Change w:id="35"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77967DA6" w14:textId="77777777" w:rsidR="00F27EB5" w:rsidRPr="003B2883" w:rsidRDefault="00F27EB5" w:rsidP="001D4998">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Change w:id="36"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635F4ADB"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37"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9C78FA5" w14:textId="77777777" w:rsidR="00F27EB5" w:rsidRPr="003B2883" w:rsidRDefault="00F27EB5" w:rsidP="001D4998">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Change w:id="38"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57DE8FD8" w14:textId="77777777" w:rsidR="00F27EB5" w:rsidRDefault="00F27EB5" w:rsidP="001D4998">
            <w:pPr>
              <w:pStyle w:val="TAL"/>
              <w:rPr>
                <w:rFonts w:cs="Arial"/>
                <w:szCs w:val="18"/>
              </w:rPr>
            </w:pPr>
            <w:r w:rsidRPr="003B2883">
              <w:rPr>
                <w:rFonts w:cs="Arial"/>
                <w:szCs w:val="18"/>
              </w:rPr>
              <w:t>Identifies the area to be applied.</w:t>
            </w:r>
          </w:p>
          <w:p w14:paraId="104148AF" w14:textId="77777777" w:rsidR="00F27EB5" w:rsidRDefault="00F27EB5" w:rsidP="001D4998">
            <w:pPr>
              <w:pStyle w:val="TAL"/>
              <w:rPr>
                <w:rFonts w:cs="Arial"/>
                <w:szCs w:val="18"/>
              </w:rPr>
            </w:pPr>
          </w:p>
          <w:p w14:paraId="338E14AD" w14:textId="77777777" w:rsidR="00F27EB5" w:rsidRDefault="00F27EB5" w:rsidP="001D4998">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6CBC060A"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39"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1C23BC73" w14:textId="77777777" w:rsidR="00F27EB5" w:rsidRPr="003B2883" w:rsidRDefault="00F27EB5" w:rsidP="001D4998">
            <w:pPr>
              <w:pStyle w:val="TAL"/>
              <w:rPr>
                <w:rFonts w:cs="Arial"/>
                <w:szCs w:val="18"/>
              </w:rPr>
            </w:pPr>
          </w:p>
        </w:tc>
      </w:tr>
      <w:tr w:rsidR="00AE75AC" w:rsidRPr="003B2883" w14:paraId="1DF92EA5" w14:textId="220150D6" w:rsidTr="00FD7E38">
        <w:trPr>
          <w:jc w:val="center"/>
          <w:trPrChange w:id="40"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41"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3D9F3BD7" w14:textId="77777777" w:rsidR="00F27EB5" w:rsidRPr="003B2883" w:rsidRDefault="00F27EB5" w:rsidP="001D4998">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Change w:id="42"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20C78478" w14:textId="77777777" w:rsidR="00F27EB5" w:rsidRPr="003B2883" w:rsidRDefault="00F27EB5" w:rsidP="001D4998">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Change w:id="43"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2131AF83"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44"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0A26E5BF" w14:textId="77777777" w:rsidR="00F27EB5" w:rsidRPr="003B2883" w:rsidRDefault="00F27EB5" w:rsidP="001D4998">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Change w:id="45"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114889DC" w14:textId="77777777" w:rsidR="00F27EB5" w:rsidRDefault="00F27EB5" w:rsidP="001D4998">
            <w:pPr>
              <w:pStyle w:val="TAL"/>
              <w:rPr>
                <w:rFonts w:cs="Arial"/>
                <w:szCs w:val="18"/>
              </w:rPr>
            </w:pPr>
            <w:r w:rsidRPr="003B2883">
              <w:rPr>
                <w:rFonts w:cs="Arial"/>
                <w:szCs w:val="18"/>
              </w:rPr>
              <w:t>Describes the filters to be applied for LOCATION_REPORT event type.</w:t>
            </w:r>
          </w:p>
          <w:p w14:paraId="26DD7C9D" w14:textId="77777777" w:rsidR="00F27EB5" w:rsidRDefault="00F27EB5" w:rsidP="001D4998">
            <w:pPr>
              <w:pStyle w:val="TAL"/>
              <w:rPr>
                <w:rFonts w:cs="Arial"/>
                <w:szCs w:val="18"/>
              </w:rPr>
            </w:pPr>
          </w:p>
          <w:p w14:paraId="1A0255A6" w14:textId="77777777" w:rsidR="00F27EB5" w:rsidRDefault="00F27EB5" w:rsidP="001D4998">
            <w:pPr>
              <w:pStyle w:val="TAL"/>
              <w:rPr>
                <w:rFonts w:cs="Arial"/>
                <w:szCs w:val="18"/>
              </w:rPr>
            </w:pPr>
            <w:r>
              <w:rPr>
                <w:rFonts w:cs="Arial"/>
                <w:szCs w:val="18"/>
              </w:rPr>
              <w:t>If this attribute is not present in the request, it indicates the change of the TA used by the UE should be reported.</w:t>
            </w:r>
          </w:p>
          <w:p w14:paraId="669C8723"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46"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2786D90B" w14:textId="77777777" w:rsidR="00F27EB5" w:rsidRPr="003B2883" w:rsidRDefault="00F27EB5" w:rsidP="001D4998">
            <w:pPr>
              <w:pStyle w:val="TAL"/>
              <w:rPr>
                <w:rFonts w:cs="Arial"/>
                <w:szCs w:val="18"/>
              </w:rPr>
            </w:pPr>
          </w:p>
        </w:tc>
      </w:tr>
      <w:tr w:rsidR="00AE75AC" w:rsidRPr="003B2883" w14:paraId="2209BA0B" w14:textId="7B41306B" w:rsidTr="00FD7E38">
        <w:trPr>
          <w:jc w:val="center"/>
          <w:trPrChange w:id="47"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48"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7B7F3D1D" w14:textId="77777777" w:rsidR="00F27EB5" w:rsidRPr="003B2883" w:rsidRDefault="00F27EB5" w:rsidP="001D4998">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Change w:id="49"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5B58852F" w14:textId="77777777" w:rsidR="00F27EB5" w:rsidRPr="003B2883" w:rsidRDefault="00F27EB5" w:rsidP="001D4998">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Change w:id="50"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6DFA3B75" w14:textId="77777777" w:rsidR="00F27EB5" w:rsidRPr="003B2883" w:rsidRDefault="00F27EB5"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Change w:id="51"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33C7DA1C" w14:textId="77777777" w:rsidR="00F27EB5" w:rsidRPr="003B2883" w:rsidRDefault="00F27EB5" w:rsidP="001D499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Change w:id="52"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15073F83" w14:textId="77777777" w:rsidR="00F27EB5" w:rsidRDefault="00F27EB5" w:rsidP="001D4998">
            <w:pPr>
              <w:pStyle w:val="TAL"/>
              <w:rPr>
                <w:rFonts w:cs="Arial"/>
                <w:szCs w:val="18"/>
              </w:rPr>
            </w:pPr>
            <w:r w:rsidRPr="003B2883">
              <w:rPr>
                <w:rFonts w:cs="Arial"/>
                <w:szCs w:val="18"/>
              </w:rPr>
              <w:t>Indicates the Reference Id associated with the event.</w:t>
            </w:r>
          </w:p>
          <w:p w14:paraId="521C482D" w14:textId="77777777" w:rsidR="00F27EB5" w:rsidRPr="003B2883" w:rsidRDefault="00F27EB5" w:rsidP="001D499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Change w:id="53"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EEB6645" w14:textId="77777777" w:rsidR="00F27EB5" w:rsidRPr="003B2883" w:rsidRDefault="00F27EB5" w:rsidP="001D4998">
            <w:pPr>
              <w:pStyle w:val="TAL"/>
              <w:rPr>
                <w:rFonts w:cs="Arial"/>
                <w:szCs w:val="18"/>
              </w:rPr>
            </w:pPr>
          </w:p>
        </w:tc>
      </w:tr>
      <w:tr w:rsidR="00AE75AC" w:rsidRPr="003B2883" w14:paraId="64065DA6" w14:textId="77BF2008" w:rsidTr="00FD7E38">
        <w:trPr>
          <w:jc w:val="center"/>
          <w:trPrChange w:id="54"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55"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6A330DB6" w14:textId="77777777" w:rsidR="00F27EB5" w:rsidRPr="003B2883" w:rsidRDefault="00F27EB5" w:rsidP="001D4998">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Change w:id="56"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43A1F787" w14:textId="77777777" w:rsidR="00F27EB5" w:rsidRPr="003B2883" w:rsidRDefault="00F27EB5" w:rsidP="001D4998">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Change w:id="57"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7A1CBE9" w14:textId="77777777" w:rsidR="00F27EB5" w:rsidRPr="003B2883" w:rsidRDefault="00F27EB5" w:rsidP="001D499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58"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51889A0" w14:textId="77777777" w:rsidR="00F27EB5" w:rsidRPr="003B2883" w:rsidRDefault="00F27EB5" w:rsidP="001D4998">
            <w:pPr>
              <w:pStyle w:val="TAL"/>
            </w:pPr>
            <w:r>
              <w:t>1..N</w:t>
            </w:r>
          </w:p>
        </w:tc>
        <w:tc>
          <w:tcPr>
            <w:tcW w:w="3686" w:type="dxa"/>
            <w:tcBorders>
              <w:top w:val="single" w:sz="4" w:space="0" w:color="auto"/>
              <w:left w:val="single" w:sz="4" w:space="0" w:color="auto"/>
              <w:bottom w:val="single" w:sz="4" w:space="0" w:color="auto"/>
              <w:right w:val="single" w:sz="4" w:space="0" w:color="auto"/>
            </w:tcBorders>
            <w:tcPrChange w:id="59"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2964B31E" w14:textId="77777777" w:rsidR="00F27EB5" w:rsidRDefault="00F27EB5" w:rsidP="001D499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17384045" w14:textId="77777777" w:rsidR="00F27EB5" w:rsidRPr="003B2883" w:rsidRDefault="00F27EB5" w:rsidP="001D499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60"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7A3CD13B" w14:textId="77777777" w:rsidR="00F27EB5" w:rsidRDefault="00F27EB5" w:rsidP="001D4998">
            <w:pPr>
              <w:pStyle w:val="TAL"/>
            </w:pPr>
          </w:p>
        </w:tc>
      </w:tr>
      <w:tr w:rsidR="00AE75AC" w:rsidRPr="003B2883" w14:paraId="067AB967" w14:textId="0A33CE3B" w:rsidTr="00FD7E38">
        <w:trPr>
          <w:jc w:val="center"/>
          <w:trPrChange w:id="61"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62"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63438730" w14:textId="77777777" w:rsidR="00F27EB5" w:rsidRDefault="00F27EB5" w:rsidP="00FB3951">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Change w:id="63"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30A62D22" w14:textId="77777777" w:rsidR="00F27EB5" w:rsidRPr="003B2883" w:rsidRDefault="00F27EB5" w:rsidP="00FB3951">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64"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721E2C05" w14:textId="77777777" w:rsidR="00F27EB5" w:rsidRDefault="00F27EB5" w:rsidP="00FB3951">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65"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0A8B9E47" w14:textId="77777777" w:rsidR="00F27EB5" w:rsidRDefault="00F27EB5" w:rsidP="00FB3951">
            <w:pPr>
              <w:pStyle w:val="TAL"/>
            </w:pPr>
            <w:r>
              <w:t>0..1</w:t>
            </w:r>
          </w:p>
        </w:tc>
        <w:tc>
          <w:tcPr>
            <w:tcW w:w="3686" w:type="dxa"/>
            <w:tcBorders>
              <w:top w:val="single" w:sz="4" w:space="0" w:color="auto"/>
              <w:left w:val="single" w:sz="4" w:space="0" w:color="auto"/>
              <w:bottom w:val="single" w:sz="4" w:space="0" w:color="auto"/>
              <w:right w:val="single" w:sz="4" w:space="0" w:color="auto"/>
            </w:tcBorders>
            <w:tcPrChange w:id="66"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2943B0FB" w14:textId="77777777" w:rsidR="00F27EB5" w:rsidRDefault="00F27EB5" w:rsidP="00FB3951">
            <w:pPr>
              <w:pStyle w:val="TAL"/>
            </w:pPr>
            <w:r>
              <w:t>This IE shall be present and set to value "true" by the source AMF to request the target AMF to notify the subscriber when UE becomes reachable, during inter-AMF mobility procedures.</w:t>
            </w:r>
          </w:p>
          <w:p w14:paraId="24E966F3" w14:textId="77777777" w:rsidR="00F27EB5" w:rsidRDefault="00F27EB5" w:rsidP="00FB3951">
            <w:pPr>
              <w:pStyle w:val="TAL"/>
            </w:pPr>
          </w:p>
          <w:p w14:paraId="291F42FC" w14:textId="77777777" w:rsidR="00F27EB5" w:rsidRDefault="00F27EB5" w:rsidP="00FB3951">
            <w:pPr>
              <w:pStyle w:val="TAL"/>
            </w:pPr>
            <w:r>
              <w:t>When present, this IE shall be set as following:</w:t>
            </w:r>
          </w:p>
          <w:p w14:paraId="2F5974B2" w14:textId="77777777" w:rsidR="00F27EB5" w:rsidRDefault="00F27EB5" w:rsidP="00F9030F">
            <w:pPr>
              <w:pStyle w:val="TAL"/>
              <w:ind w:left="539" w:hanging="255"/>
            </w:pPr>
            <w:r>
              <w:t>-</w:t>
            </w:r>
            <w:r w:rsidRPr="003B2883">
              <w:tab/>
            </w:r>
            <w:r>
              <w:t>true:</w:t>
            </w:r>
            <w:r>
              <w:tab/>
              <w:t>target AMF shall notify the subscriber when UE becomes reachable</w:t>
            </w:r>
          </w:p>
          <w:p w14:paraId="15DE9E84" w14:textId="77777777" w:rsidR="00F27EB5" w:rsidRDefault="00F27EB5" w:rsidP="00F9030F">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1873FD3B" w14:textId="77777777" w:rsidR="00F27EB5" w:rsidRDefault="00F27EB5" w:rsidP="00F9030F">
            <w:pPr>
              <w:pStyle w:val="TAL"/>
              <w:ind w:left="539" w:hanging="255"/>
            </w:pPr>
          </w:p>
          <w:p w14:paraId="34C67AA7" w14:textId="77777777" w:rsidR="00F27EB5" w:rsidRDefault="00F27EB5" w:rsidP="00FB3951">
            <w:pPr>
              <w:pStyle w:val="TAL"/>
            </w:pPr>
            <w:r>
              <w:t>This IE only applies to following Event Types:</w:t>
            </w:r>
          </w:p>
          <w:p w14:paraId="3D5C37AD" w14:textId="77777777" w:rsidR="00F27EB5" w:rsidRDefault="00F27EB5" w:rsidP="00FB3951">
            <w:pPr>
              <w:pStyle w:val="TAL"/>
            </w:pPr>
            <w:r>
              <w:t xml:space="preserve">- </w:t>
            </w:r>
            <w:r>
              <w:rPr>
                <w:rFonts w:eastAsia="DengXian"/>
              </w:rPr>
              <w:t>AVAILABILITY</w:t>
            </w:r>
            <w:r>
              <w:rPr>
                <w:rFonts w:eastAsia="DengXian"/>
                <w:lang w:eastAsia="zh-CN"/>
              </w:rPr>
              <w:t>_</w:t>
            </w:r>
            <w:r>
              <w:rPr>
                <w:rFonts w:eastAsia="DengXian"/>
              </w:rPr>
              <w:t>AFTER_DDN_FAILURE</w:t>
            </w:r>
          </w:p>
          <w:p w14:paraId="15D0CDFA" w14:textId="77777777" w:rsidR="00F27EB5" w:rsidRDefault="00F27EB5" w:rsidP="00FB395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Change w:id="67"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07B6269" w14:textId="77777777" w:rsidR="00F27EB5" w:rsidRDefault="00F27EB5" w:rsidP="00FB3951">
            <w:pPr>
              <w:pStyle w:val="TAL"/>
            </w:pPr>
          </w:p>
        </w:tc>
      </w:tr>
      <w:tr w:rsidR="00AE75AC" w:rsidRPr="003B2883" w14:paraId="43DE10BB" w14:textId="187B19BC" w:rsidTr="00FD7E38">
        <w:trPr>
          <w:jc w:val="center"/>
          <w:trPrChange w:id="68"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69"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D276622" w14:textId="77777777" w:rsidR="00F27EB5" w:rsidRDefault="00F27EB5" w:rsidP="003F0E21">
            <w:pPr>
              <w:pStyle w:val="TAL"/>
            </w:pPr>
            <w:r>
              <w:rPr>
                <w:lang w:eastAsia="fr-FR"/>
              </w:rPr>
              <w:lastRenderedPageBreak/>
              <w:t>reachabilityFilter</w:t>
            </w:r>
          </w:p>
        </w:tc>
        <w:tc>
          <w:tcPr>
            <w:tcW w:w="1275" w:type="dxa"/>
            <w:tcBorders>
              <w:top w:val="single" w:sz="4" w:space="0" w:color="auto"/>
              <w:left w:val="single" w:sz="4" w:space="0" w:color="auto"/>
              <w:bottom w:val="single" w:sz="4" w:space="0" w:color="auto"/>
              <w:right w:val="single" w:sz="4" w:space="0" w:color="auto"/>
            </w:tcBorders>
            <w:tcPrChange w:id="70"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5B85E54A" w14:textId="77777777" w:rsidR="00F27EB5" w:rsidRDefault="00F27EB5" w:rsidP="003F0E21">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Change w:id="71"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ABA37E7" w14:textId="77777777" w:rsidR="00F27EB5" w:rsidRDefault="00F27EB5" w:rsidP="003F0E21">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72"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14FF619A" w14:textId="77777777" w:rsidR="00F27EB5" w:rsidRDefault="00F27EB5" w:rsidP="003F0E21">
            <w:pPr>
              <w:pStyle w:val="TAL"/>
            </w:pPr>
            <w:r>
              <w:t>0..1</w:t>
            </w:r>
          </w:p>
        </w:tc>
        <w:tc>
          <w:tcPr>
            <w:tcW w:w="3686" w:type="dxa"/>
            <w:tcBorders>
              <w:top w:val="single" w:sz="4" w:space="0" w:color="auto"/>
              <w:left w:val="single" w:sz="4" w:space="0" w:color="auto"/>
              <w:bottom w:val="single" w:sz="4" w:space="0" w:color="auto"/>
              <w:right w:val="single" w:sz="4" w:space="0" w:color="auto"/>
            </w:tcBorders>
            <w:tcPrChange w:id="73"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24500BC4" w14:textId="77777777" w:rsidR="00F27EB5" w:rsidRDefault="00F27EB5" w:rsidP="003F0E21">
            <w:pPr>
              <w:pStyle w:val="TAL"/>
            </w:pPr>
            <w:r>
              <w:t>When present, this IE shall indicate the filter to be applied for the REACHABILITY_REPORT event type.</w:t>
            </w:r>
          </w:p>
          <w:p w14:paraId="2DE0283C" w14:textId="77777777" w:rsidR="00F27EB5" w:rsidRDefault="00F27EB5" w:rsidP="003F0E21">
            <w:pPr>
              <w:pStyle w:val="TAL"/>
            </w:pPr>
          </w:p>
          <w:p w14:paraId="0B744AF6" w14:textId="77777777" w:rsidR="00F27EB5" w:rsidRDefault="00F27EB5" w:rsidP="003F0E21">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076C6596" w14:textId="77777777" w:rsidR="00F27EB5" w:rsidRDefault="00F27EB5" w:rsidP="003F0E21">
            <w:pPr>
              <w:pStyle w:val="TAL"/>
            </w:pPr>
          </w:p>
          <w:p w14:paraId="6481D108" w14:textId="77777777" w:rsidR="00F27EB5" w:rsidRDefault="00F27EB5" w:rsidP="003F0E21">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633CF9D2" w14:textId="77777777" w:rsidR="00F27EB5" w:rsidRDefault="00F27EB5" w:rsidP="003F0E21">
            <w:pPr>
              <w:pStyle w:val="TAL"/>
            </w:pPr>
          </w:p>
          <w:p w14:paraId="3548C5EE" w14:textId="77777777" w:rsidR="00F27EB5" w:rsidRDefault="00F27EB5" w:rsidP="003F0E2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Change w:id="74"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4596EEA1" w14:textId="77777777" w:rsidR="00F27EB5" w:rsidRDefault="00F27EB5" w:rsidP="003F0E21">
            <w:pPr>
              <w:pStyle w:val="TAL"/>
            </w:pPr>
          </w:p>
        </w:tc>
      </w:tr>
      <w:tr w:rsidR="00AE75AC" w:rsidRPr="003B2883" w14:paraId="30A07DD5" w14:textId="4A4D77B5" w:rsidTr="00FD7E38">
        <w:trPr>
          <w:jc w:val="center"/>
          <w:trPrChange w:id="75"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76"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7204DEB6" w14:textId="24B4C61E" w:rsidR="00F27EB5" w:rsidRDefault="00F27EB5" w:rsidP="00C51C4E">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Change w:id="77"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3FE0DDDC" w14:textId="46213E45" w:rsidR="00F27EB5" w:rsidRDefault="00F27EB5" w:rsidP="00C51C4E">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78"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0AC1092" w14:textId="045EC0F3" w:rsidR="00F27EB5" w:rsidRDefault="00F27EB5" w:rsidP="00C51C4E">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79"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4048E19" w14:textId="421CE2A0" w:rsidR="00F27EB5" w:rsidRDefault="00F27EB5" w:rsidP="00C51C4E">
            <w:pPr>
              <w:pStyle w:val="TAL"/>
            </w:pPr>
            <w:r>
              <w:t>0..1</w:t>
            </w:r>
          </w:p>
        </w:tc>
        <w:tc>
          <w:tcPr>
            <w:tcW w:w="3686" w:type="dxa"/>
            <w:tcBorders>
              <w:top w:val="single" w:sz="4" w:space="0" w:color="auto"/>
              <w:left w:val="single" w:sz="4" w:space="0" w:color="auto"/>
              <w:bottom w:val="single" w:sz="4" w:space="0" w:color="auto"/>
              <w:right w:val="single" w:sz="4" w:space="0" w:color="auto"/>
            </w:tcBorders>
            <w:tcPrChange w:id="80"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692EDE60" w14:textId="77777777" w:rsidR="00F27EB5" w:rsidRDefault="00F27EB5" w:rsidP="00C51C4E">
            <w:pPr>
              <w:pStyle w:val="TAL"/>
            </w:pPr>
            <w:r>
              <w:t>The IE may be present for subscription for "UE Reachable for DL Traffic".</w:t>
            </w:r>
          </w:p>
          <w:p w14:paraId="4616094D" w14:textId="77777777" w:rsidR="00F27EB5" w:rsidRDefault="00F27EB5" w:rsidP="00C51C4E">
            <w:pPr>
              <w:pStyle w:val="TAL"/>
            </w:pPr>
          </w:p>
          <w:p w14:paraId="566FB58C" w14:textId="77777777" w:rsidR="00F27EB5" w:rsidRDefault="00F27EB5" w:rsidP="00C51C4E">
            <w:pPr>
              <w:pStyle w:val="TAL"/>
            </w:pPr>
            <w:r>
              <w:t>When present, this IE shall indicate whether the UE Reachability Event will be detected at UDM (i.e. with Nudm_UECM_Registration) or not:</w:t>
            </w:r>
          </w:p>
          <w:p w14:paraId="1694AF40" w14:textId="47ADD0E4" w:rsidR="00F27EB5" w:rsidRPr="00C6758E" w:rsidRDefault="00C6758E" w:rsidP="00C6758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r w:rsidR="00F27EB5" w:rsidRPr="00C6758E">
              <w:rPr>
                <w:rFonts w:ascii="Arial" w:hAnsi="Arial" w:cs="Arial"/>
                <w:sz w:val="18"/>
                <w:szCs w:val="18"/>
              </w:rPr>
              <w:t>true: UE Reachability will be detected at UDM</w:t>
            </w:r>
          </w:p>
          <w:p w14:paraId="6113F999" w14:textId="2FA935E5" w:rsidR="00F27EB5" w:rsidRPr="00C6758E" w:rsidRDefault="00C6758E" w:rsidP="00C6758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r>
            <w:r w:rsidR="00F27EB5" w:rsidRPr="00C6758E">
              <w:rPr>
                <w:rFonts w:ascii="Arial" w:hAnsi="Arial" w:cs="Arial"/>
                <w:sz w:val="18"/>
                <w:szCs w:val="18"/>
              </w:rPr>
              <w:t>false (default) UE Reachability will not be detected at UDM</w:t>
            </w:r>
          </w:p>
          <w:p w14:paraId="4DCC45D9" w14:textId="77777777" w:rsidR="00F27EB5" w:rsidRDefault="00F27EB5" w:rsidP="00C51C4E">
            <w:pPr>
              <w:pStyle w:val="TAL"/>
            </w:pPr>
          </w:p>
        </w:tc>
        <w:tc>
          <w:tcPr>
            <w:tcW w:w="1559" w:type="dxa"/>
            <w:tcBorders>
              <w:top w:val="single" w:sz="4" w:space="0" w:color="auto"/>
              <w:left w:val="single" w:sz="4" w:space="0" w:color="auto"/>
              <w:bottom w:val="single" w:sz="4" w:space="0" w:color="auto"/>
              <w:right w:val="single" w:sz="4" w:space="0" w:color="auto"/>
            </w:tcBorders>
            <w:tcPrChange w:id="81"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18F63B6A" w14:textId="77777777" w:rsidR="00F27EB5" w:rsidRDefault="00F27EB5" w:rsidP="00C51C4E">
            <w:pPr>
              <w:pStyle w:val="TAL"/>
            </w:pPr>
          </w:p>
        </w:tc>
      </w:tr>
      <w:tr w:rsidR="00AE75AC" w:rsidRPr="003B2883" w14:paraId="2BE3BA46" w14:textId="3952111F" w:rsidTr="00FD7E38">
        <w:trPr>
          <w:jc w:val="center"/>
          <w:trPrChange w:id="82"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83"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3934A489" w14:textId="77777777" w:rsidR="00F27EB5" w:rsidRDefault="00F27EB5" w:rsidP="00C51C4E">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Change w:id="84"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3398E400" w14:textId="77777777" w:rsidR="00F27EB5" w:rsidRDefault="00F27EB5" w:rsidP="00C51C4E">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Change w:id="85"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0B6FB1BD" w14:textId="77777777" w:rsidR="00F27EB5" w:rsidRDefault="00F27EB5" w:rsidP="00C51C4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86"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7025C0D" w14:textId="77777777" w:rsidR="00F27EB5" w:rsidRDefault="00F27EB5" w:rsidP="00C51C4E">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Change w:id="87"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40D49DFD" w14:textId="77777777" w:rsidR="000C674B" w:rsidRDefault="00F27EB5" w:rsidP="00C51C4E">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sidR="00030161">
              <w:rPr>
                <w:lang w:eastAsia="zh-CN"/>
              </w:rPr>
              <w:t xml:space="preserve"> or </w:t>
            </w:r>
            <w:r w:rsidR="00030161" w:rsidRPr="003B2883">
              <w:t>"</w:t>
            </w:r>
            <w:r w:rsidR="00030161">
              <w:t>PERIODIC</w:t>
            </w:r>
            <w:r w:rsidR="00030161" w:rsidRPr="003B2883">
              <w:t>"</w:t>
            </w:r>
            <w:r w:rsidRPr="003B2883">
              <w:rPr>
                <w:lang w:eastAsia="zh-CN"/>
              </w:rPr>
              <w:t>. When present, this IE describes the maximum number of reports that can be generated by the subscribed event.</w:t>
            </w:r>
          </w:p>
          <w:p w14:paraId="145463B2" w14:textId="37BDD18C" w:rsidR="006302F6" w:rsidRDefault="006302F6" w:rsidP="00C51C4E">
            <w:pPr>
              <w:pStyle w:val="TAL"/>
              <w:rPr>
                <w:lang w:eastAsia="zh-CN"/>
              </w:rPr>
            </w:pPr>
          </w:p>
          <w:p w14:paraId="4A2C4854" w14:textId="77777777" w:rsidR="000C674B" w:rsidRDefault="00F27EB5" w:rsidP="00C51C4E">
            <w:pPr>
              <w:pStyle w:val="TAL"/>
            </w:pPr>
            <w:r w:rsidRPr="003B2883">
              <w:rPr>
                <w:lang w:eastAsia="zh-CN"/>
              </w:rPr>
              <w:t xml:space="preserve">If the AMF event subscription is for a group of UEs, this </w:t>
            </w:r>
            <w:r w:rsidRPr="003B2883">
              <w:t>parameter shall be applied to each individual member UE of the group.</w:t>
            </w:r>
          </w:p>
          <w:p w14:paraId="46CE1039" w14:textId="1FDF8F11" w:rsidR="006302F6" w:rsidRDefault="006302F6" w:rsidP="00C51C4E">
            <w:pPr>
              <w:pStyle w:val="TAL"/>
            </w:pPr>
          </w:p>
          <w:p w14:paraId="10924800" w14:textId="3AF22783" w:rsidR="00F27EB5" w:rsidRPr="003B2883" w:rsidRDefault="00F27EB5" w:rsidP="00C51C4E">
            <w:pPr>
              <w:pStyle w:val="TAL"/>
            </w:pPr>
            <w:r w:rsidRPr="003B2883">
              <w:t xml:space="preserve">If the event subscription is transferred from source AMF to </w:t>
            </w:r>
            <w:r w:rsidR="006302F6">
              <w:t xml:space="preserve">a </w:t>
            </w:r>
            <w:r w:rsidRPr="003B2883">
              <w:t>target AMF, this IE shall contain:</w:t>
            </w:r>
          </w:p>
          <w:p w14:paraId="56E0E358" w14:textId="2D21896F" w:rsidR="00F27EB5" w:rsidRPr="003B2883" w:rsidRDefault="00F27EB5" w:rsidP="00C51C4E">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r w:rsidR="006302F6">
              <w:rPr>
                <w:szCs w:val="18"/>
                <w:lang w:eastAsia="zh-CN"/>
              </w:rPr>
              <w:t xml:space="preserve"> or</w:t>
            </w:r>
          </w:p>
          <w:p w14:paraId="0C7E7B6B" w14:textId="284C0135" w:rsidR="00F27EB5" w:rsidRDefault="00F27EB5" w:rsidP="00C51C4E">
            <w:pPr>
              <w:pStyle w:val="TAL"/>
              <w:ind w:left="539" w:hanging="255"/>
            </w:pPr>
            <w:r w:rsidRPr="003B2883">
              <w:t>-</w:t>
            </w:r>
            <w:r w:rsidRPr="003B2883">
              <w:tab/>
              <w:t xml:space="preserve">the remaining number of reports for the event subscription for this specific UE, in the case of </w:t>
            </w:r>
            <w:r w:rsidR="006302F6">
              <w:t xml:space="preserve">a </w:t>
            </w:r>
            <w:r w:rsidRPr="003B2883">
              <w:t>group event subscription.</w:t>
            </w:r>
            <w:r w:rsidR="006302F6">
              <w:t xml:space="preserve"> </w:t>
            </w:r>
            <w:r w:rsidR="006302F6">
              <w:rPr>
                <w:noProof/>
              </w:rPr>
              <w:t>If the group subscription has not expired and all reports have been sent already for this event, the remaining number of reports shall be set to "0".</w:t>
            </w:r>
          </w:p>
          <w:p w14:paraId="6B51602E" w14:textId="77777777" w:rsidR="00F27EB5" w:rsidRDefault="00F27EB5" w:rsidP="00C51C4E">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88"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1C67B445" w14:textId="77777777" w:rsidR="00F27EB5" w:rsidRPr="003B2883" w:rsidRDefault="00F27EB5" w:rsidP="00C51C4E">
            <w:pPr>
              <w:pStyle w:val="TAL"/>
              <w:rPr>
                <w:lang w:eastAsia="zh-CN"/>
              </w:rPr>
            </w:pPr>
          </w:p>
        </w:tc>
      </w:tr>
      <w:tr w:rsidR="00AE75AC" w:rsidRPr="003B2883" w14:paraId="12C9F9B6" w14:textId="77777777" w:rsidTr="00FD7E38">
        <w:trPr>
          <w:jc w:val="center"/>
          <w:trPrChange w:id="89"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90"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771DC935" w14:textId="785FA07E" w:rsidR="00F27EB5" w:rsidRPr="003B2883" w:rsidRDefault="00F27EB5" w:rsidP="00F27EB5">
            <w:pPr>
              <w:pStyle w:val="TAL"/>
              <w:rPr>
                <w:lang w:eastAsia="zh-CN"/>
              </w:rPr>
            </w:pPr>
            <w:r>
              <w:lastRenderedPageBreak/>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Change w:id="91"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4CBCFDA6" w14:textId="079D0281" w:rsidR="00F27EB5" w:rsidRPr="003B2883" w:rsidRDefault="00F27EB5" w:rsidP="00F27EB5">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92"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095BABD7" w14:textId="2D75C4BD" w:rsidR="00F27EB5" w:rsidRDefault="00F27EB5" w:rsidP="00F27E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93"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1CDC051D" w14:textId="1A095124" w:rsidR="00F27EB5" w:rsidRDefault="00F27EB5" w:rsidP="00F27EB5">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Change w:id="94"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727A9AAE" w14:textId="77777777" w:rsidR="00F27EB5" w:rsidRDefault="00F27EB5" w:rsidP="00F27EB5">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648D05C9" w14:textId="77777777" w:rsidR="00F27EB5" w:rsidRDefault="00F27EB5" w:rsidP="00F27EB5">
            <w:pPr>
              <w:pStyle w:val="TAL"/>
              <w:rPr>
                <w:lang w:eastAsia="zh-CN"/>
              </w:rPr>
            </w:pPr>
          </w:p>
          <w:p w14:paraId="3FBCF13E" w14:textId="1123E489" w:rsidR="00F27EB5" w:rsidRPr="003B2883" w:rsidRDefault="00F27EB5" w:rsidP="00F27EB5">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Change w:id="95"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4E7FAAD8" w14:textId="2903208E" w:rsidR="00F27EB5" w:rsidRPr="003B2883" w:rsidRDefault="00F27EB5" w:rsidP="00F27EB5">
            <w:pPr>
              <w:pStyle w:val="TAL"/>
              <w:rPr>
                <w:lang w:eastAsia="zh-CN"/>
              </w:rPr>
            </w:pPr>
            <w:r>
              <w:rPr>
                <w:lang w:eastAsia="zh-CN"/>
              </w:rPr>
              <w:t>MPRA</w:t>
            </w:r>
          </w:p>
        </w:tc>
      </w:tr>
      <w:tr w:rsidR="00AE75AC" w:rsidRPr="003B2883" w14:paraId="6F9AEA44" w14:textId="77777777" w:rsidTr="00FD7E38">
        <w:trPr>
          <w:jc w:val="center"/>
          <w:trPrChange w:id="96"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97"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5FE7756" w14:textId="0B42F1E3" w:rsidR="00B42978" w:rsidRDefault="00B42978" w:rsidP="00B42978">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Change w:id="98"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2E34E367" w14:textId="22464FE2" w:rsidR="00B42978" w:rsidRDefault="00B42978" w:rsidP="00B42978">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99"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E04B2FF" w14:textId="7E735056" w:rsidR="00B42978" w:rsidRDefault="00B42978" w:rsidP="00B4297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100"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5553AC8A" w14:textId="28DDFF23" w:rsidR="00B42978" w:rsidRDefault="00B42978" w:rsidP="00B42978">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Change w:id="101"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679199FC" w14:textId="77777777" w:rsidR="00B42978" w:rsidRPr="000E0E2A" w:rsidRDefault="00B42978" w:rsidP="00B42978">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57CD4232" w14:textId="77777777" w:rsidR="00B42978" w:rsidRDefault="00B42978" w:rsidP="00B42978">
            <w:pPr>
              <w:pStyle w:val="TAL"/>
              <w:rPr>
                <w:rFonts w:cs="Arial"/>
                <w:szCs w:val="18"/>
              </w:rPr>
            </w:pPr>
          </w:p>
          <w:p w14:paraId="060F040D" w14:textId="78715659" w:rsidR="00B42978" w:rsidRDefault="00B42978" w:rsidP="00B42978">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102"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91B1901" w14:textId="77777777" w:rsidR="00B42978" w:rsidRDefault="00B42978" w:rsidP="00B42978">
            <w:pPr>
              <w:pStyle w:val="TAL"/>
              <w:rPr>
                <w:lang w:eastAsia="zh-CN"/>
              </w:rPr>
            </w:pPr>
          </w:p>
        </w:tc>
      </w:tr>
      <w:tr w:rsidR="00AE75AC" w:rsidRPr="003B2883" w14:paraId="4C3A50FE" w14:textId="77777777" w:rsidTr="00FD7E38">
        <w:trPr>
          <w:jc w:val="center"/>
          <w:trPrChange w:id="103"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104"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1206A8C3" w14:textId="55710B7F" w:rsidR="00145C6A" w:rsidRDefault="00145C6A" w:rsidP="00145C6A">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Change w:id="105"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24850121" w14:textId="6CD2E6D1" w:rsidR="00145C6A" w:rsidRDefault="00145C6A" w:rsidP="00145C6A">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Change w:id="106"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1D8922FC" w14:textId="71EDDE67" w:rsidR="00145C6A" w:rsidRDefault="00145C6A" w:rsidP="00145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107"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310FE8C7" w14:textId="4D7A06A2" w:rsidR="00145C6A" w:rsidRDefault="00145C6A" w:rsidP="00145C6A">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Change w:id="108"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5D5D605F" w14:textId="77777777" w:rsidR="00145C6A" w:rsidRDefault="00145C6A" w:rsidP="00145C6A">
            <w:pPr>
              <w:pStyle w:val="TAL"/>
            </w:pPr>
            <w:r>
              <w:t xml:space="preserve">The IE shall be present for subscription for </w:t>
            </w:r>
            <w:r>
              <w:rPr>
                <w:lang w:eastAsia="zh-CN"/>
              </w:rPr>
              <w:t>SNSSAI_TA_MAPPING_REPORT</w:t>
            </w:r>
            <w:r>
              <w:t xml:space="preserve"> event type.</w:t>
            </w:r>
          </w:p>
          <w:p w14:paraId="62470F73" w14:textId="77777777" w:rsidR="00145C6A" w:rsidRPr="00F02775" w:rsidRDefault="00145C6A" w:rsidP="00145C6A">
            <w:pPr>
              <w:pStyle w:val="TAL"/>
            </w:pPr>
          </w:p>
          <w:p w14:paraId="4A61DBDB" w14:textId="5B28A10B" w:rsidR="00145C6A" w:rsidRDefault="00145C6A" w:rsidP="00145C6A">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Change w:id="109"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273C37ED" w14:textId="77777777" w:rsidR="00145C6A" w:rsidRDefault="00145C6A" w:rsidP="00145C6A">
            <w:pPr>
              <w:pStyle w:val="TAL"/>
              <w:rPr>
                <w:lang w:eastAsia="zh-CN"/>
              </w:rPr>
            </w:pPr>
          </w:p>
        </w:tc>
      </w:tr>
      <w:tr w:rsidR="00AE75AC" w:rsidRPr="003B2883" w14:paraId="565BB5E1" w14:textId="77777777" w:rsidTr="00FD7E38">
        <w:trPr>
          <w:jc w:val="center"/>
          <w:trPrChange w:id="110"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111"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0DFD54B3" w14:textId="40B6FCE9" w:rsidR="00145C6A" w:rsidRDefault="00145C6A" w:rsidP="00145C6A">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Change w:id="112"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4AA70FBF" w14:textId="47114F49" w:rsidR="00145C6A" w:rsidRDefault="00145C6A" w:rsidP="00145C6A">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113"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0613FF7C" w14:textId="7E1B78C9" w:rsidR="00145C6A" w:rsidRDefault="00145C6A" w:rsidP="00145C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Change w:id="114"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483CFD81" w14:textId="7EF5ABFB" w:rsidR="00145C6A" w:rsidRDefault="00145C6A" w:rsidP="00145C6A">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Change w:id="115"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31D3AADB" w14:textId="77777777" w:rsidR="00145C6A" w:rsidRDefault="00145C6A" w:rsidP="00145C6A">
            <w:pPr>
              <w:pStyle w:val="TAL"/>
            </w:pPr>
            <w:r>
              <w:t>The IE may be present for subscription for SNSSAI_TA_MAPPING_REPORT event type.</w:t>
            </w:r>
          </w:p>
          <w:p w14:paraId="204E51FA" w14:textId="77777777" w:rsidR="00145C6A" w:rsidRPr="00F02775" w:rsidRDefault="00145C6A" w:rsidP="00145C6A">
            <w:pPr>
              <w:pStyle w:val="TAL"/>
            </w:pPr>
          </w:p>
          <w:p w14:paraId="66D62650" w14:textId="77ABA30F" w:rsidR="00145C6A" w:rsidRDefault="00145C6A" w:rsidP="00145C6A">
            <w:pPr>
              <w:pStyle w:val="TAL"/>
              <w:rPr>
                <w:rFonts w:cs="Arial"/>
                <w:szCs w:val="18"/>
              </w:rPr>
            </w:pPr>
            <w:r>
              <w:t xml:space="preserve">When present, this IE shall indicate the </w:t>
            </w:r>
            <w:r w:rsidRPr="007D0B0D">
              <w:t>S-NSSAI</w:t>
            </w:r>
            <w:r>
              <w:t xml:space="preserve"> list to be applied.</w:t>
            </w:r>
          </w:p>
        </w:tc>
        <w:tc>
          <w:tcPr>
            <w:tcW w:w="1559" w:type="dxa"/>
            <w:tcBorders>
              <w:top w:val="single" w:sz="4" w:space="0" w:color="auto"/>
              <w:left w:val="single" w:sz="4" w:space="0" w:color="auto"/>
              <w:bottom w:val="single" w:sz="4" w:space="0" w:color="auto"/>
              <w:right w:val="single" w:sz="4" w:space="0" w:color="auto"/>
            </w:tcBorders>
            <w:tcPrChange w:id="116"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4088ACD8" w14:textId="77777777" w:rsidR="00145C6A" w:rsidRDefault="00145C6A" w:rsidP="00145C6A">
            <w:pPr>
              <w:pStyle w:val="TAL"/>
              <w:rPr>
                <w:lang w:eastAsia="zh-CN"/>
              </w:rPr>
            </w:pPr>
          </w:p>
        </w:tc>
      </w:tr>
      <w:tr w:rsidR="00FD7E38" w:rsidRPr="003B2883" w14:paraId="7D275165" w14:textId="77777777" w:rsidTr="00FD7E38">
        <w:trPr>
          <w:jc w:val="center"/>
          <w:ins w:id="117" w:author="Ulrich Wiehe" w:date="2021-11-02T14:57:00Z"/>
          <w:trPrChange w:id="118" w:author="Ulrich Wiehe" w:date="2021-11-02T14:59:00Z">
            <w:trPr>
              <w:wAfter w:w="595" w:type="dxa"/>
              <w:jc w:val="center"/>
            </w:trPr>
          </w:trPrChange>
        </w:trPr>
        <w:tc>
          <w:tcPr>
            <w:tcW w:w="1555" w:type="dxa"/>
            <w:tcBorders>
              <w:top w:val="single" w:sz="4" w:space="0" w:color="auto"/>
              <w:left w:val="single" w:sz="4" w:space="0" w:color="auto"/>
              <w:bottom w:val="single" w:sz="4" w:space="0" w:color="auto"/>
              <w:right w:val="single" w:sz="4" w:space="0" w:color="auto"/>
            </w:tcBorders>
            <w:tcPrChange w:id="119" w:author="Ulrich Wiehe" w:date="2021-11-02T14:59:00Z">
              <w:tcPr>
                <w:tcW w:w="1555" w:type="dxa"/>
                <w:tcBorders>
                  <w:top w:val="single" w:sz="4" w:space="0" w:color="auto"/>
                  <w:left w:val="single" w:sz="4" w:space="0" w:color="auto"/>
                  <w:bottom w:val="single" w:sz="4" w:space="0" w:color="auto"/>
                  <w:right w:val="single" w:sz="4" w:space="0" w:color="auto"/>
                </w:tcBorders>
              </w:tcPr>
            </w:tcPrChange>
          </w:tcPr>
          <w:p w14:paraId="251A01BF" w14:textId="0658BEE0" w:rsidR="00FD7E38" w:rsidRDefault="00FD7E38" w:rsidP="00145C6A">
            <w:pPr>
              <w:pStyle w:val="TAL"/>
              <w:rPr>
                <w:ins w:id="120" w:author="Ulrich Wiehe" w:date="2021-11-02T14:57:00Z"/>
                <w:lang w:eastAsia="zh-CN"/>
              </w:rPr>
            </w:pPr>
            <w:ins w:id="121" w:author="Ulrich Wiehe" w:date="2021-11-02T14:58:00Z">
              <w:r>
                <w:rPr>
                  <w:lang w:eastAsia="zh-CN"/>
                </w:rPr>
                <w:t>idleStatusInd</w:t>
              </w:r>
            </w:ins>
          </w:p>
        </w:tc>
        <w:tc>
          <w:tcPr>
            <w:tcW w:w="1275" w:type="dxa"/>
            <w:tcBorders>
              <w:top w:val="single" w:sz="4" w:space="0" w:color="auto"/>
              <w:left w:val="single" w:sz="4" w:space="0" w:color="auto"/>
              <w:bottom w:val="single" w:sz="4" w:space="0" w:color="auto"/>
              <w:right w:val="single" w:sz="4" w:space="0" w:color="auto"/>
            </w:tcBorders>
            <w:tcPrChange w:id="122" w:author="Ulrich Wiehe" w:date="2021-11-02T14:59:00Z">
              <w:tcPr>
                <w:tcW w:w="1275" w:type="dxa"/>
                <w:tcBorders>
                  <w:top w:val="single" w:sz="4" w:space="0" w:color="auto"/>
                  <w:left w:val="single" w:sz="4" w:space="0" w:color="auto"/>
                  <w:bottom w:val="single" w:sz="4" w:space="0" w:color="auto"/>
                  <w:right w:val="single" w:sz="4" w:space="0" w:color="auto"/>
                </w:tcBorders>
              </w:tcPr>
            </w:tcPrChange>
          </w:tcPr>
          <w:p w14:paraId="71C1C836" w14:textId="6CFC8F47" w:rsidR="00FD7E38" w:rsidRDefault="00FD7E38" w:rsidP="00145C6A">
            <w:pPr>
              <w:pStyle w:val="TAL"/>
              <w:rPr>
                <w:ins w:id="123" w:author="Ulrich Wiehe" w:date="2021-11-02T14:57:00Z"/>
                <w:lang w:eastAsia="zh-CN"/>
              </w:rPr>
            </w:pPr>
            <w:ins w:id="124" w:author="Ulrich Wiehe" w:date="2021-11-02T14:57:00Z">
              <w:r>
                <w:t>boolean</w:t>
              </w:r>
            </w:ins>
          </w:p>
        </w:tc>
        <w:tc>
          <w:tcPr>
            <w:tcW w:w="572" w:type="dxa"/>
            <w:tcBorders>
              <w:top w:val="single" w:sz="4" w:space="0" w:color="auto"/>
              <w:left w:val="single" w:sz="4" w:space="0" w:color="auto"/>
              <w:bottom w:val="single" w:sz="4" w:space="0" w:color="auto"/>
              <w:right w:val="single" w:sz="4" w:space="0" w:color="auto"/>
            </w:tcBorders>
            <w:tcPrChange w:id="125" w:author="Ulrich Wiehe" w:date="2021-11-02T14:59:00Z">
              <w:tcPr>
                <w:tcW w:w="572" w:type="dxa"/>
                <w:tcBorders>
                  <w:top w:val="single" w:sz="4" w:space="0" w:color="auto"/>
                  <w:left w:val="single" w:sz="4" w:space="0" w:color="auto"/>
                  <w:bottom w:val="single" w:sz="4" w:space="0" w:color="auto"/>
                  <w:right w:val="single" w:sz="4" w:space="0" w:color="auto"/>
                </w:tcBorders>
              </w:tcPr>
            </w:tcPrChange>
          </w:tcPr>
          <w:p w14:paraId="322AB8ED" w14:textId="315047BD" w:rsidR="00FD7E38" w:rsidRDefault="00FD7E38" w:rsidP="00145C6A">
            <w:pPr>
              <w:pStyle w:val="TAC"/>
              <w:rPr>
                <w:ins w:id="126" w:author="Ulrich Wiehe" w:date="2021-11-02T14:57:00Z"/>
                <w:lang w:eastAsia="zh-CN"/>
              </w:rPr>
            </w:pPr>
            <w:ins w:id="127" w:author="Ulrich Wiehe" w:date="2021-11-02T14: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128" w:author="Ulrich Wiehe" w:date="2021-11-02T14:59:00Z">
              <w:tcPr>
                <w:tcW w:w="1134" w:type="dxa"/>
                <w:tcBorders>
                  <w:top w:val="single" w:sz="4" w:space="0" w:color="auto"/>
                  <w:left w:val="single" w:sz="4" w:space="0" w:color="auto"/>
                  <w:bottom w:val="single" w:sz="4" w:space="0" w:color="auto"/>
                  <w:right w:val="single" w:sz="4" w:space="0" w:color="auto"/>
                </w:tcBorders>
              </w:tcPr>
            </w:tcPrChange>
          </w:tcPr>
          <w:p w14:paraId="2C0538EF" w14:textId="1DB8E069" w:rsidR="00FD7E38" w:rsidRDefault="00FD7E38" w:rsidP="00145C6A">
            <w:pPr>
              <w:pStyle w:val="TAL"/>
              <w:rPr>
                <w:ins w:id="129" w:author="Ulrich Wiehe" w:date="2021-11-02T14:57:00Z"/>
                <w:lang w:eastAsia="zh-CN"/>
              </w:rPr>
            </w:pPr>
            <w:ins w:id="130" w:author="Ulrich Wiehe" w:date="2021-11-02T14:58: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Change w:id="131" w:author="Ulrich Wiehe" w:date="2021-11-02T14:59:00Z">
              <w:tcPr>
                <w:tcW w:w="3686" w:type="dxa"/>
                <w:tcBorders>
                  <w:top w:val="single" w:sz="4" w:space="0" w:color="auto"/>
                  <w:left w:val="single" w:sz="4" w:space="0" w:color="auto"/>
                  <w:bottom w:val="single" w:sz="4" w:space="0" w:color="auto"/>
                  <w:right w:val="single" w:sz="4" w:space="0" w:color="auto"/>
                </w:tcBorders>
              </w:tcPr>
            </w:tcPrChange>
          </w:tcPr>
          <w:p w14:paraId="5916DF5A" w14:textId="77777777" w:rsidR="00FD7E38" w:rsidRDefault="00FD7E38" w:rsidP="00FD7E38">
            <w:pPr>
              <w:pStyle w:val="TAL"/>
              <w:rPr>
                <w:ins w:id="132" w:author="Ulrich Wiehe" w:date="2021-11-02T14:58:00Z"/>
              </w:rPr>
            </w:pPr>
            <w:ins w:id="133" w:author="Ulrich Wiehe" w:date="2021-11-02T14:58:00Z">
              <w:r>
                <w:t xml:space="preserve">Idle Status Indication request. </w:t>
              </w:r>
            </w:ins>
          </w:p>
          <w:p w14:paraId="5D835CFB" w14:textId="77777777" w:rsidR="00FD7E38" w:rsidRDefault="00FD7E38" w:rsidP="00FD7E38">
            <w:pPr>
              <w:pStyle w:val="TAL"/>
              <w:rPr>
                <w:ins w:id="134" w:author="Ulrich Wiehe" w:date="2021-11-02T14:58:00Z"/>
              </w:rPr>
            </w:pPr>
            <w:ins w:id="135" w:author="Ulrich Wiehe" w:date="2021-11-02T14:58:00Z">
              <w:r>
                <w:t xml:space="preserve">May be present if type is </w:t>
              </w:r>
              <w:r w:rsidRPr="003B2883">
                <w:t>REACHABILITY_REPORT</w:t>
              </w:r>
              <w:r>
                <w:t xml:space="preserve"> or </w:t>
              </w:r>
              <w:r w:rsidRPr="00B3056F">
                <w:t>AVAILABILITY_AFTER_DDN_FAILURE</w:t>
              </w:r>
            </w:ins>
          </w:p>
          <w:p w14:paraId="1392E87F" w14:textId="77777777" w:rsidR="00FD7E38" w:rsidRDefault="00FD7E38" w:rsidP="00FD7E38">
            <w:pPr>
              <w:pStyle w:val="TAL"/>
              <w:rPr>
                <w:ins w:id="136" w:author="Ulrich Wiehe" w:date="2021-11-02T14:58:00Z"/>
                <w:rFonts w:cs="Arial"/>
                <w:szCs w:val="18"/>
              </w:rPr>
            </w:pPr>
            <w:ins w:id="137" w:author="Ulrich Wiehe" w:date="2021-11-02T14:58:00Z">
              <w:r>
                <w:rPr>
                  <w:rFonts w:cs="Arial"/>
                  <w:szCs w:val="18"/>
                </w:rPr>
                <w:t>true: Idle status indication is requested</w:t>
              </w:r>
            </w:ins>
          </w:p>
          <w:p w14:paraId="5F6604AF" w14:textId="05EE056A" w:rsidR="00FD7E38" w:rsidRDefault="00FD7E38" w:rsidP="00FD7E38">
            <w:pPr>
              <w:pStyle w:val="TAL"/>
              <w:rPr>
                <w:ins w:id="138" w:author="Ulrich Wiehe" w:date="2021-11-02T14:57:00Z"/>
              </w:rPr>
            </w:pPr>
            <w:ins w:id="139" w:author="Ulrich Wiehe" w:date="2021-11-02T14:58:00Z">
              <w:r>
                <w:rPr>
                  <w:rFonts w:cs="Arial"/>
                  <w:szCs w:val="18"/>
                </w:rPr>
                <w:t>false (default): Idle status indication is not requested</w:t>
              </w:r>
            </w:ins>
          </w:p>
        </w:tc>
        <w:tc>
          <w:tcPr>
            <w:tcW w:w="1559" w:type="dxa"/>
            <w:tcBorders>
              <w:top w:val="single" w:sz="4" w:space="0" w:color="auto"/>
              <w:left w:val="single" w:sz="4" w:space="0" w:color="auto"/>
              <w:bottom w:val="single" w:sz="4" w:space="0" w:color="auto"/>
              <w:right w:val="single" w:sz="4" w:space="0" w:color="auto"/>
            </w:tcBorders>
            <w:tcPrChange w:id="140"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67CEA1F0" w14:textId="77777777" w:rsidR="00FD7E38" w:rsidRDefault="00FD7E38" w:rsidP="00145C6A">
            <w:pPr>
              <w:pStyle w:val="TAL"/>
              <w:rPr>
                <w:ins w:id="141" w:author="Ulrich Wiehe" w:date="2021-11-02T14:57:00Z"/>
                <w:lang w:eastAsia="zh-CN"/>
              </w:rPr>
            </w:pPr>
          </w:p>
        </w:tc>
      </w:tr>
      <w:tr w:rsidR="00145C6A" w:rsidRPr="003B2883" w14:paraId="71D7118A" w14:textId="517B8505" w:rsidTr="00FD7E38">
        <w:trPr>
          <w:jc w:val="center"/>
          <w:trPrChange w:id="142" w:author="Ulrich Wiehe" w:date="2021-11-02T14:59:00Z">
            <w:trPr>
              <w:wAfter w:w="595" w:type="dxa"/>
              <w:jc w:val="center"/>
            </w:trPr>
          </w:trPrChange>
        </w:trPr>
        <w:tc>
          <w:tcPr>
            <w:tcW w:w="8222" w:type="dxa"/>
            <w:gridSpan w:val="5"/>
            <w:tcBorders>
              <w:top w:val="single" w:sz="4" w:space="0" w:color="auto"/>
              <w:left w:val="single" w:sz="4" w:space="0" w:color="auto"/>
              <w:bottom w:val="single" w:sz="4" w:space="0" w:color="auto"/>
              <w:right w:val="single" w:sz="4" w:space="0" w:color="auto"/>
            </w:tcBorders>
            <w:tcPrChange w:id="143" w:author="Ulrich Wiehe" w:date="2021-11-02T14:59:00Z">
              <w:tcPr>
                <w:tcW w:w="8222" w:type="dxa"/>
                <w:gridSpan w:val="5"/>
                <w:tcBorders>
                  <w:top w:val="single" w:sz="4" w:space="0" w:color="auto"/>
                  <w:left w:val="single" w:sz="4" w:space="0" w:color="auto"/>
                  <w:bottom w:val="single" w:sz="4" w:space="0" w:color="auto"/>
                  <w:right w:val="single" w:sz="4" w:space="0" w:color="auto"/>
                </w:tcBorders>
              </w:tcPr>
            </w:tcPrChange>
          </w:tcPr>
          <w:p w14:paraId="5A6DE91E" w14:textId="77777777" w:rsidR="00145C6A" w:rsidRDefault="00145C6A" w:rsidP="00145C6A">
            <w:pPr>
              <w:pStyle w:val="TAN"/>
            </w:pPr>
            <w:r w:rsidRPr="003B2883">
              <w:t>NOTE</w:t>
            </w:r>
            <w:r>
              <w:t xml:space="preserve"> 1</w:t>
            </w:r>
            <w:r w:rsidRPr="003B2883">
              <w:t>:</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45950DFF" w14:textId="03E29828" w:rsidR="00145C6A" w:rsidRDefault="00145C6A" w:rsidP="00145C6A">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0246D146" w14:textId="77777777" w:rsidR="00145C6A" w:rsidRPr="003B2883" w:rsidRDefault="00145C6A" w:rsidP="00145C6A">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559" w:type="dxa"/>
            <w:tcBorders>
              <w:top w:val="single" w:sz="4" w:space="0" w:color="auto"/>
              <w:left w:val="single" w:sz="4" w:space="0" w:color="auto"/>
              <w:bottom w:val="single" w:sz="4" w:space="0" w:color="auto"/>
              <w:right w:val="single" w:sz="4" w:space="0" w:color="auto"/>
            </w:tcBorders>
            <w:tcPrChange w:id="144" w:author="Ulrich Wiehe" w:date="2021-11-02T14:59:00Z">
              <w:tcPr>
                <w:tcW w:w="1559" w:type="dxa"/>
                <w:tcBorders>
                  <w:top w:val="single" w:sz="4" w:space="0" w:color="auto"/>
                  <w:left w:val="single" w:sz="4" w:space="0" w:color="auto"/>
                  <w:bottom w:val="single" w:sz="4" w:space="0" w:color="auto"/>
                  <w:right w:val="single" w:sz="4" w:space="0" w:color="auto"/>
                </w:tcBorders>
              </w:tcPr>
            </w:tcPrChange>
          </w:tcPr>
          <w:p w14:paraId="0AAAF560" w14:textId="77777777" w:rsidR="00145C6A" w:rsidRPr="003B2883" w:rsidRDefault="00145C6A" w:rsidP="00145C6A">
            <w:pPr>
              <w:pStyle w:val="TAN"/>
            </w:pPr>
          </w:p>
        </w:tc>
      </w:tr>
    </w:tbl>
    <w:p w14:paraId="62C8D44B" w14:textId="77777777" w:rsidR="00602AC0" w:rsidRPr="003B2883" w:rsidRDefault="00602AC0" w:rsidP="00602AC0">
      <w:pPr>
        <w:rPr>
          <w:lang w:val="en-US"/>
        </w:rPr>
      </w:pPr>
    </w:p>
    <w:p w14:paraId="1B6D1C19" w14:textId="77777777" w:rsidR="00FD7E38" w:rsidRPr="006B5418" w:rsidRDefault="00FD7E38" w:rsidP="00FD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56696477"/>
      <w:bookmarkStart w:id="146" w:name="_Toc81227832"/>
      <w:bookmarkStart w:id="147" w:name="_Toc82708340"/>
      <w:bookmarkStart w:id="148" w:name="_Toc25156485"/>
      <w:bookmarkStart w:id="149" w:name="_Toc34124789"/>
      <w:bookmarkStart w:id="150" w:name="_Toc43207915"/>
      <w:bookmarkStart w:id="151" w:name="_Toc49857388"/>
      <w:bookmarkStart w:id="152" w:name="_Toc56677229"/>
      <w:bookmarkStart w:id="153" w:name="_Toc56691752"/>
      <w:bookmarkStart w:id="154" w:name="_Toc56699016"/>
      <w:bookmarkStart w:id="155" w:name="_Toc827102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78E8A4" w14:textId="77777777" w:rsidR="00602AC0" w:rsidRPr="003B2883" w:rsidRDefault="00602AC0" w:rsidP="00602AC0">
      <w:pPr>
        <w:pStyle w:val="Heading5"/>
      </w:pPr>
      <w:bookmarkStart w:id="156" w:name="_Toc25156486"/>
      <w:bookmarkStart w:id="157" w:name="_Toc34124790"/>
      <w:bookmarkStart w:id="158" w:name="_Toc43207916"/>
      <w:bookmarkStart w:id="159" w:name="_Toc49857389"/>
      <w:bookmarkStart w:id="160" w:name="_Toc56677230"/>
      <w:bookmarkStart w:id="161" w:name="_Toc56691753"/>
      <w:bookmarkStart w:id="162" w:name="_Toc56699017"/>
      <w:bookmarkStart w:id="163" w:name="_Toc82710298"/>
      <w:bookmarkEnd w:id="145"/>
      <w:bookmarkEnd w:id="146"/>
      <w:bookmarkEnd w:id="147"/>
      <w:bookmarkEnd w:id="148"/>
      <w:bookmarkEnd w:id="149"/>
      <w:bookmarkEnd w:id="150"/>
      <w:bookmarkEnd w:id="151"/>
      <w:bookmarkEnd w:id="152"/>
      <w:bookmarkEnd w:id="153"/>
      <w:bookmarkEnd w:id="154"/>
      <w:bookmarkEnd w:id="155"/>
      <w:r w:rsidRPr="003B2883">
        <w:lastRenderedPageBreak/>
        <w:t>6.2.6.2.5</w:t>
      </w:r>
      <w:r w:rsidRPr="003B2883">
        <w:tab/>
        <w:t>Type: AmfEventReport</w:t>
      </w:r>
      <w:bookmarkEnd w:id="156"/>
      <w:bookmarkEnd w:id="157"/>
      <w:bookmarkEnd w:id="158"/>
      <w:bookmarkEnd w:id="159"/>
      <w:bookmarkEnd w:id="160"/>
      <w:bookmarkEnd w:id="161"/>
      <w:bookmarkEnd w:id="162"/>
      <w:bookmarkEnd w:id="163"/>
    </w:p>
    <w:p w14:paraId="5C81E9DE" w14:textId="77777777" w:rsidR="00602AC0" w:rsidRPr="003B2883" w:rsidRDefault="00602AC0" w:rsidP="00602AC0">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E67E59" w:rsidRPr="003B2883" w14:paraId="73D02D07"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EF5C116" w14:textId="77777777" w:rsidR="00E67E59" w:rsidRPr="003B2883" w:rsidRDefault="00E67E59" w:rsidP="001D4998">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FD6839" w14:textId="77777777" w:rsidR="00E67E59" w:rsidRPr="003B2883" w:rsidRDefault="00E67E59" w:rsidP="001D4998">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89416AA" w14:textId="77777777" w:rsidR="00E67E59" w:rsidRPr="003B2883" w:rsidRDefault="00E67E59" w:rsidP="001D499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366E4B" w14:textId="77777777" w:rsidR="00E67E59" w:rsidRPr="003B2883" w:rsidRDefault="00E67E59" w:rsidP="001D4998">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17321AE0" w14:textId="77777777" w:rsidR="00E67E59" w:rsidRPr="003B2883" w:rsidRDefault="00E67E59" w:rsidP="001D4998">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3DBEDD" w14:textId="77777777" w:rsidR="00E67E59" w:rsidRPr="003B2883" w:rsidRDefault="00E67E59" w:rsidP="001D4998">
            <w:pPr>
              <w:pStyle w:val="TAH"/>
              <w:rPr>
                <w:rFonts w:cs="Arial"/>
                <w:szCs w:val="18"/>
              </w:rPr>
            </w:pPr>
            <w:r>
              <w:rPr>
                <w:rFonts w:cs="Arial"/>
                <w:szCs w:val="18"/>
              </w:rPr>
              <w:t>Applicability</w:t>
            </w:r>
          </w:p>
        </w:tc>
      </w:tr>
      <w:tr w:rsidR="00E67E59" w:rsidRPr="003B2883" w14:paraId="093BC2F5"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45C526B" w14:textId="77777777" w:rsidR="00E67E59" w:rsidRPr="003B2883" w:rsidRDefault="00E67E59" w:rsidP="001D4998">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34D28380" w14:textId="77777777" w:rsidR="00E67E59" w:rsidRPr="003B2883" w:rsidRDefault="00E67E59" w:rsidP="001D4998">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0B0B9AEC"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74305E8"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41467BA2" w14:textId="77777777" w:rsidR="00E67E59" w:rsidRPr="003B2883" w:rsidRDefault="00E67E59" w:rsidP="001D4998">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4801D456" w14:textId="77777777" w:rsidR="00E67E59" w:rsidRPr="003B2883" w:rsidRDefault="00E67E59" w:rsidP="001D4998">
            <w:pPr>
              <w:pStyle w:val="TAL"/>
              <w:rPr>
                <w:rFonts w:cs="Arial"/>
                <w:szCs w:val="18"/>
              </w:rPr>
            </w:pPr>
          </w:p>
        </w:tc>
      </w:tr>
      <w:tr w:rsidR="00E67E59" w:rsidRPr="003B2883" w14:paraId="4BC0B27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4B2F111" w14:textId="77777777" w:rsidR="00E67E59" w:rsidRPr="003B2883" w:rsidRDefault="00E67E59" w:rsidP="001D4998">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FD6FEA0" w14:textId="77777777" w:rsidR="00E67E59" w:rsidRPr="003B2883" w:rsidRDefault="00E67E59" w:rsidP="001D4998">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25F33E15"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7FA16C23" w14:textId="77777777" w:rsidR="00E67E59" w:rsidRPr="003B2883" w:rsidRDefault="00E67E59" w:rsidP="001D4998">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6EBE89FA" w14:textId="77777777" w:rsidR="00E67E59" w:rsidRPr="003B2883" w:rsidRDefault="00E67E59" w:rsidP="001D4998">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1EC0210D" w14:textId="77777777" w:rsidR="00E67E59" w:rsidRPr="003B2883" w:rsidRDefault="00E67E59" w:rsidP="001D4998">
            <w:pPr>
              <w:pStyle w:val="TAL"/>
              <w:rPr>
                <w:rFonts w:cs="Arial"/>
                <w:szCs w:val="18"/>
              </w:rPr>
            </w:pPr>
          </w:p>
        </w:tc>
      </w:tr>
      <w:tr w:rsidR="00E67E59" w:rsidRPr="003B2883" w14:paraId="181819E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3A8C12D1" w14:textId="77777777" w:rsidR="00E67E59" w:rsidRPr="003B2883" w:rsidRDefault="00E67E59" w:rsidP="001D4998">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2ABAB89D" w14:textId="77777777" w:rsidR="00E67E59" w:rsidRPr="003B2883" w:rsidRDefault="00E67E59" w:rsidP="001D4998">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58492CF6" w14:textId="77777777" w:rsidR="00E67E59" w:rsidRPr="003B2883" w:rsidRDefault="00E67E59" w:rsidP="001D499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A4EAF9D" w14:textId="77777777" w:rsidR="00E67E59" w:rsidRPr="003B2883" w:rsidRDefault="00E67E59" w:rsidP="001D4998">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07B3D023" w14:textId="77777777" w:rsidR="00E67E59" w:rsidRPr="003B2883" w:rsidRDefault="00E67E59" w:rsidP="001D4998">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184487BD" w14:textId="77777777" w:rsidR="00E67E59" w:rsidRPr="003B2883" w:rsidRDefault="00E67E59" w:rsidP="001D4998">
            <w:pPr>
              <w:pStyle w:val="TAL"/>
              <w:rPr>
                <w:rFonts w:cs="Arial"/>
                <w:szCs w:val="18"/>
              </w:rPr>
            </w:pPr>
          </w:p>
        </w:tc>
      </w:tr>
      <w:tr w:rsidR="00E67E59" w:rsidRPr="003B2883" w14:paraId="5A999BF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FA68E41" w14:textId="77777777" w:rsidR="00E67E59" w:rsidRPr="003B2883" w:rsidRDefault="00E67E59" w:rsidP="001D4998">
            <w:pPr>
              <w:pStyle w:val="TAL"/>
            </w:pPr>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63AC3D8F" w14:textId="77777777" w:rsidR="00E67E59" w:rsidRPr="003B2883" w:rsidRDefault="00E67E59" w:rsidP="001D4998">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61C29128"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0478F31"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CEE3E" w14:textId="77777777" w:rsidR="00E67E59" w:rsidRPr="003B2883" w:rsidRDefault="00E67E59" w:rsidP="001D4998">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265C9725" w14:textId="77777777" w:rsidR="00E67E59" w:rsidRPr="003B2883" w:rsidRDefault="00E67E59" w:rsidP="001D4998">
            <w:pPr>
              <w:pStyle w:val="TAL"/>
              <w:rPr>
                <w:noProof/>
              </w:rPr>
            </w:pPr>
          </w:p>
          <w:p w14:paraId="491F2767" w14:textId="77777777" w:rsidR="00E67E59" w:rsidRPr="003B2883" w:rsidRDefault="00E67E59" w:rsidP="001D4998">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4B3786C4" w14:textId="77777777" w:rsidR="00E67E59" w:rsidRPr="003B2883" w:rsidRDefault="00E67E59" w:rsidP="001D4998">
            <w:pPr>
              <w:pStyle w:val="TAL"/>
              <w:rPr>
                <w:noProof/>
              </w:rPr>
            </w:pPr>
          </w:p>
          <w:p w14:paraId="2C39D9B5" w14:textId="77777777" w:rsidR="00E67E59" w:rsidRPr="003B2883" w:rsidRDefault="00E67E59" w:rsidP="001D4998">
            <w:pPr>
              <w:pStyle w:val="TAL"/>
              <w:rPr>
                <w:noProof/>
              </w:rPr>
            </w:pPr>
            <w:r w:rsidRPr="003B2883">
              <w:rPr>
                <w:rFonts w:hint="eastAsia"/>
                <w:noProof/>
              </w:rPr>
              <w:t xml:space="preserve">The </w:t>
            </w:r>
            <w:r w:rsidRPr="003B2883">
              <w:rPr>
                <w:noProof/>
              </w:rPr>
              <w:t>type IE shall be set to:</w:t>
            </w:r>
          </w:p>
          <w:p w14:paraId="4261B9B0" w14:textId="77777777" w:rsidR="00E67E59" w:rsidRPr="003B2883" w:rsidRDefault="00E67E59" w:rsidP="001D4998">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3A1D72F9" w14:textId="77777777" w:rsidR="00E67E59" w:rsidRPr="003B2883" w:rsidRDefault="00E67E59" w:rsidP="001D4998">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6D092BA" w14:textId="77777777" w:rsidR="00E67E59" w:rsidRPr="003B2883" w:rsidRDefault="00E67E59" w:rsidP="001D4998">
            <w:pPr>
              <w:pStyle w:val="TAL"/>
              <w:rPr>
                <w:noProof/>
              </w:rPr>
            </w:pPr>
          </w:p>
        </w:tc>
      </w:tr>
      <w:tr w:rsidR="00E67E59" w:rsidRPr="003B2883" w14:paraId="756BB85B"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20268D7" w14:textId="77777777" w:rsidR="00E67E59" w:rsidRPr="003B2883" w:rsidRDefault="00E67E59" w:rsidP="001D4998">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417CECD4" w14:textId="77777777" w:rsidR="00E67E59" w:rsidRPr="003B2883" w:rsidRDefault="00E67E59" w:rsidP="001D4998">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709649FE" w14:textId="77777777" w:rsidR="00E67E59" w:rsidRPr="003B2883" w:rsidRDefault="00E67E59" w:rsidP="001D4998">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A19254" w14:textId="77777777" w:rsidR="00E67E59" w:rsidRPr="003B2883" w:rsidRDefault="00E67E59" w:rsidP="001D4998">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177807F" w14:textId="77777777" w:rsidR="00E67E59" w:rsidRPr="003B2883" w:rsidRDefault="00E67E59" w:rsidP="001D4998">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40897C20" w14:textId="77777777" w:rsidR="00E67E59" w:rsidRPr="003B2883" w:rsidRDefault="00E67E59" w:rsidP="001D4998">
            <w:pPr>
              <w:pStyle w:val="TAL"/>
              <w:rPr>
                <w:rFonts w:cs="Arial"/>
                <w:szCs w:val="18"/>
              </w:rPr>
            </w:pPr>
          </w:p>
        </w:tc>
      </w:tr>
      <w:tr w:rsidR="00E67E59" w:rsidRPr="003B2883" w14:paraId="2692391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08C6801" w14:textId="77777777" w:rsidR="00E67E59" w:rsidRPr="003B2883" w:rsidRDefault="00E67E59" w:rsidP="001D4998">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657ECC65" w14:textId="77777777" w:rsidR="00E67E59" w:rsidRPr="003B2883" w:rsidRDefault="00E67E59" w:rsidP="001D4998">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4C743D52"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2614B95"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9D4FF9" w14:textId="77777777" w:rsidR="00E67E59" w:rsidRPr="003B2883" w:rsidRDefault="00E67E59" w:rsidP="001D4998">
            <w:pPr>
              <w:pStyle w:val="TAL"/>
              <w:rPr>
                <w:rFonts w:cs="Arial"/>
                <w:szCs w:val="18"/>
              </w:rPr>
            </w:pPr>
            <w:r w:rsidRPr="003B2883">
              <w:rPr>
                <w:rFonts w:cs="Arial"/>
                <w:szCs w:val="18"/>
              </w:rPr>
              <w:t>This IE shall be present if available.</w:t>
            </w:r>
          </w:p>
          <w:p w14:paraId="7311C9D0" w14:textId="77777777" w:rsidR="00E67E59" w:rsidRPr="003B2883" w:rsidRDefault="00E67E59" w:rsidP="001D4998">
            <w:pPr>
              <w:pStyle w:val="TAL"/>
              <w:rPr>
                <w:rFonts w:cs="Arial"/>
                <w:szCs w:val="18"/>
              </w:rPr>
            </w:pPr>
          </w:p>
          <w:p w14:paraId="0C781FE9" w14:textId="77777777" w:rsidR="00E67E59" w:rsidRPr="003B2883" w:rsidRDefault="00E67E59" w:rsidP="001D4998">
            <w:pPr>
              <w:pStyle w:val="TAL"/>
              <w:rPr>
                <w:rFonts w:cs="Arial"/>
                <w:szCs w:val="18"/>
              </w:rPr>
            </w:pPr>
            <w:r w:rsidRPr="003B2883">
              <w:rPr>
                <w:rFonts w:cs="Arial"/>
                <w:szCs w:val="18"/>
              </w:rPr>
              <w:t>When present, this IE identifies the SUPI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776CDE1F" w14:textId="77777777" w:rsidR="00E67E59" w:rsidRPr="003B2883" w:rsidRDefault="00E67E59" w:rsidP="001D4998">
            <w:pPr>
              <w:pStyle w:val="TAL"/>
              <w:rPr>
                <w:rFonts w:cs="Arial"/>
                <w:szCs w:val="18"/>
              </w:rPr>
            </w:pPr>
          </w:p>
        </w:tc>
      </w:tr>
      <w:tr w:rsidR="00E67E59" w:rsidRPr="003B2883" w14:paraId="36227576"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52A5A5BC" w14:textId="77777777" w:rsidR="00E67E59" w:rsidRPr="003B2883" w:rsidRDefault="00E67E59" w:rsidP="001D4998">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7D410D6" w14:textId="77777777" w:rsidR="00E67E59" w:rsidRPr="003B2883" w:rsidRDefault="00E67E59" w:rsidP="001D4998">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5D96BF07"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B2B4ED9" w14:textId="77777777" w:rsidR="00E67E59" w:rsidRPr="003B2883" w:rsidRDefault="00E67E59" w:rsidP="001D4998">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77CDCD5" w14:textId="77777777" w:rsidR="00E67E59" w:rsidRDefault="00E67E59" w:rsidP="001D4998">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C30B6EA" w14:textId="77777777" w:rsidR="00187EED" w:rsidRDefault="00187EED" w:rsidP="001D4998">
            <w:pPr>
              <w:pStyle w:val="TAL"/>
              <w:rPr>
                <w:rFonts w:cs="Arial"/>
                <w:szCs w:val="18"/>
              </w:rPr>
            </w:pPr>
          </w:p>
          <w:p w14:paraId="13E5F931" w14:textId="77777777" w:rsidR="00187EED" w:rsidRDefault="00187EED" w:rsidP="001D4998">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78957988" w14:textId="77777777" w:rsidR="00187EED" w:rsidRPr="003B2883" w:rsidRDefault="00187EED" w:rsidP="001D4998">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964411B" w14:textId="77777777" w:rsidR="00E67E59" w:rsidRPr="003B2883" w:rsidRDefault="00E67E59" w:rsidP="001D4998">
            <w:pPr>
              <w:pStyle w:val="TAL"/>
              <w:rPr>
                <w:rFonts w:cs="Arial"/>
                <w:szCs w:val="18"/>
              </w:rPr>
            </w:pPr>
          </w:p>
        </w:tc>
      </w:tr>
      <w:tr w:rsidR="00E67E59" w:rsidRPr="003B2883" w14:paraId="715685F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30102BC" w14:textId="77777777" w:rsidR="00E67E59" w:rsidRPr="003B2883" w:rsidRDefault="00E67E59" w:rsidP="001D4998">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38D2E274" w14:textId="77777777" w:rsidR="00E67E59" w:rsidRPr="003B2883" w:rsidRDefault="00E67E59" w:rsidP="001D4998">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0D465529"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E3DB147"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FC6D126" w14:textId="77777777" w:rsidR="00E67E59" w:rsidRPr="003B2883" w:rsidRDefault="00E67E59" w:rsidP="001D4998">
            <w:pPr>
              <w:pStyle w:val="TAL"/>
              <w:rPr>
                <w:szCs w:val="18"/>
              </w:rPr>
            </w:pPr>
            <w:r w:rsidRPr="003B2883">
              <w:rPr>
                <w:szCs w:val="18"/>
              </w:rPr>
              <w:t>This IE shall be present if a Reference Id has previously been associated with the event triggering the report.</w:t>
            </w:r>
          </w:p>
          <w:p w14:paraId="09528F47" w14:textId="77777777" w:rsidR="00E67E59" w:rsidRPr="003B2883" w:rsidRDefault="00E67E59" w:rsidP="001D4998">
            <w:pPr>
              <w:pStyle w:val="TAL"/>
              <w:rPr>
                <w:szCs w:val="18"/>
              </w:rPr>
            </w:pPr>
          </w:p>
          <w:p w14:paraId="3F4F3CA2" w14:textId="77777777" w:rsidR="00E67E59" w:rsidRPr="003B2883" w:rsidRDefault="00E67E59" w:rsidP="001D4998">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DD5E246" w14:textId="77777777" w:rsidR="00E67E59" w:rsidRPr="003B2883" w:rsidRDefault="00E67E59" w:rsidP="001D4998">
            <w:pPr>
              <w:pStyle w:val="TAL"/>
              <w:rPr>
                <w:szCs w:val="18"/>
              </w:rPr>
            </w:pPr>
          </w:p>
        </w:tc>
      </w:tr>
      <w:tr w:rsidR="00E67E59" w:rsidRPr="003B2883" w14:paraId="4663686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F5D920C" w14:textId="77777777" w:rsidR="00E67E59" w:rsidRPr="003B2883" w:rsidRDefault="00E67E59" w:rsidP="001D4998">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63B89705" w14:textId="77777777" w:rsidR="00E67E59" w:rsidRPr="003B2883" w:rsidRDefault="00E67E59" w:rsidP="001D4998">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3B8691A7" w14:textId="77777777" w:rsidR="00E67E59" w:rsidRPr="003B2883" w:rsidRDefault="00E67E59" w:rsidP="001D4998">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48E90A8"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C504077" w14:textId="77777777" w:rsidR="00E67E59" w:rsidRPr="003B2883" w:rsidRDefault="00E67E59" w:rsidP="001D4998">
            <w:pPr>
              <w:pStyle w:val="TAL"/>
              <w:rPr>
                <w:rFonts w:cs="Arial"/>
                <w:szCs w:val="18"/>
              </w:rPr>
            </w:pPr>
            <w:r w:rsidRPr="003B2883">
              <w:rPr>
                <w:rFonts w:cs="Arial"/>
                <w:szCs w:val="18"/>
              </w:rPr>
              <w:t>This IE shall be present if available.</w:t>
            </w:r>
          </w:p>
          <w:p w14:paraId="0DC6015B" w14:textId="77777777" w:rsidR="00E67E59" w:rsidRPr="003B2883" w:rsidRDefault="00E67E59" w:rsidP="001D4998">
            <w:pPr>
              <w:pStyle w:val="TAL"/>
              <w:rPr>
                <w:rFonts w:cs="Arial"/>
                <w:szCs w:val="18"/>
              </w:rPr>
            </w:pPr>
          </w:p>
          <w:p w14:paraId="002EB7A9" w14:textId="77777777" w:rsidR="00E67E59" w:rsidRPr="003B2883" w:rsidRDefault="00E67E59" w:rsidP="001D4998">
            <w:pPr>
              <w:pStyle w:val="TAL"/>
              <w:rPr>
                <w:rFonts w:cs="Arial"/>
                <w:szCs w:val="18"/>
              </w:rPr>
            </w:pPr>
            <w:r w:rsidRPr="003B2883">
              <w:rPr>
                <w:rFonts w:cs="Arial"/>
                <w:szCs w:val="18"/>
              </w:rPr>
              <w:t>When present, this IE identifies the GPSI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1B487955" w14:textId="77777777" w:rsidR="00E67E59" w:rsidRPr="003B2883" w:rsidRDefault="00E67E59" w:rsidP="001D4998">
            <w:pPr>
              <w:pStyle w:val="TAL"/>
              <w:rPr>
                <w:rFonts w:cs="Arial"/>
                <w:szCs w:val="18"/>
              </w:rPr>
            </w:pPr>
          </w:p>
        </w:tc>
      </w:tr>
      <w:tr w:rsidR="00E67E59" w:rsidRPr="003B2883" w14:paraId="6F35F10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EAA0ED0" w14:textId="77777777" w:rsidR="00E67E59" w:rsidRPr="003B2883" w:rsidRDefault="00E67E59" w:rsidP="001D4998">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0D072D03" w14:textId="77777777" w:rsidR="00E67E59" w:rsidRPr="003B2883" w:rsidRDefault="00E67E59" w:rsidP="001D4998">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75691D9"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260FCA"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38B00A" w14:textId="77777777" w:rsidR="00E67E59" w:rsidRPr="003B2883" w:rsidRDefault="00E67E59" w:rsidP="001D4998">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c>
          <w:tcPr>
            <w:tcW w:w="1418" w:type="dxa"/>
            <w:tcBorders>
              <w:top w:val="single" w:sz="4" w:space="0" w:color="auto"/>
              <w:left w:val="single" w:sz="4" w:space="0" w:color="auto"/>
              <w:bottom w:val="single" w:sz="4" w:space="0" w:color="auto"/>
              <w:right w:val="single" w:sz="4" w:space="0" w:color="auto"/>
            </w:tcBorders>
          </w:tcPr>
          <w:p w14:paraId="03C672FC" w14:textId="77777777" w:rsidR="00E67E59" w:rsidRPr="003B2883" w:rsidRDefault="00E67E59" w:rsidP="001D4998">
            <w:pPr>
              <w:pStyle w:val="TAL"/>
              <w:rPr>
                <w:rFonts w:cs="Arial"/>
                <w:szCs w:val="18"/>
              </w:rPr>
            </w:pPr>
          </w:p>
        </w:tc>
      </w:tr>
      <w:tr w:rsidR="00E67E59" w:rsidRPr="003B2883" w14:paraId="48D1AF9D"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36D992E" w14:textId="77777777" w:rsidR="00E67E59" w:rsidRPr="003B2883" w:rsidRDefault="00E67E59" w:rsidP="001D4998">
            <w:pPr>
              <w:pStyle w:val="TAL"/>
            </w:pPr>
            <w:r w:rsidRPr="003B2883">
              <w:lastRenderedPageBreak/>
              <w:t>location</w:t>
            </w:r>
          </w:p>
        </w:tc>
        <w:tc>
          <w:tcPr>
            <w:tcW w:w="1276" w:type="dxa"/>
            <w:tcBorders>
              <w:top w:val="single" w:sz="4" w:space="0" w:color="auto"/>
              <w:left w:val="single" w:sz="4" w:space="0" w:color="auto"/>
              <w:bottom w:val="single" w:sz="4" w:space="0" w:color="auto"/>
              <w:right w:val="single" w:sz="4" w:space="0" w:color="auto"/>
            </w:tcBorders>
          </w:tcPr>
          <w:p w14:paraId="1E9A2D30" w14:textId="77777777" w:rsidR="00E67E59" w:rsidRPr="003B2883" w:rsidRDefault="00E67E59" w:rsidP="001D4998">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BC45C1D" w14:textId="77777777" w:rsidR="00E67E59" w:rsidRPr="003B2883" w:rsidRDefault="00E67E59" w:rsidP="001D499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70E778F" w14:textId="77777777" w:rsidR="00E67E59" w:rsidRPr="003B2883" w:rsidRDefault="00E67E59" w:rsidP="001D4998">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10D9D89" w14:textId="77777777" w:rsidR="00E67E59" w:rsidRDefault="00E67E59" w:rsidP="001D4998">
            <w:pPr>
              <w:pStyle w:val="TAL"/>
              <w:rPr>
                <w:rFonts w:cs="Arial"/>
                <w:szCs w:val="18"/>
              </w:rPr>
            </w:pPr>
            <w:r w:rsidRPr="003B2883">
              <w:rPr>
                <w:rFonts w:cs="Arial"/>
                <w:szCs w:val="18"/>
              </w:rPr>
              <w:t>Represents the location information of the UE</w:t>
            </w:r>
          </w:p>
          <w:p w14:paraId="626182E2" w14:textId="77777777" w:rsidR="00AC4B97" w:rsidRDefault="00AC4B97" w:rsidP="001D4998">
            <w:pPr>
              <w:pStyle w:val="TAL"/>
              <w:rPr>
                <w:rFonts w:cs="Arial"/>
                <w:szCs w:val="18"/>
              </w:rPr>
            </w:pPr>
          </w:p>
          <w:p w14:paraId="51E70A71" w14:textId="77777777" w:rsidR="00AC4B97" w:rsidRDefault="00AC4B97" w:rsidP="00AC4B97">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2B02E71C" w14:textId="77777777" w:rsidR="00AC4B97" w:rsidRDefault="00AC4B97" w:rsidP="00AC4B97">
            <w:pPr>
              <w:pStyle w:val="TAL"/>
              <w:rPr>
                <w:rFonts w:cs="Arial"/>
                <w:szCs w:val="18"/>
              </w:rPr>
            </w:pPr>
            <w:r>
              <w:rPr>
                <w:rFonts w:cs="Arial"/>
                <w:szCs w:val="18"/>
              </w:rPr>
              <w:t>- Non-3GPP access user location.</w:t>
            </w:r>
          </w:p>
          <w:p w14:paraId="1BC2E356" w14:textId="77777777" w:rsidR="008C335A" w:rsidRDefault="008C335A" w:rsidP="00AC4B97">
            <w:pPr>
              <w:pStyle w:val="TAL"/>
              <w:rPr>
                <w:rFonts w:cs="Arial"/>
                <w:szCs w:val="18"/>
              </w:rPr>
            </w:pPr>
          </w:p>
          <w:p w14:paraId="119E46FF" w14:textId="77777777" w:rsidR="008C335A" w:rsidRDefault="008C335A" w:rsidP="008C335A">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278871EF" w14:textId="6B36435B" w:rsidR="008C335A" w:rsidRPr="003B2883" w:rsidRDefault="008C335A" w:rsidP="00AC4B97">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887B258" w14:textId="77777777" w:rsidR="00E67E59" w:rsidRPr="003B2883" w:rsidRDefault="00E67E59" w:rsidP="001D4998">
            <w:pPr>
              <w:pStyle w:val="TAL"/>
              <w:rPr>
                <w:rFonts w:cs="Arial"/>
                <w:szCs w:val="18"/>
              </w:rPr>
            </w:pPr>
          </w:p>
        </w:tc>
      </w:tr>
      <w:tr w:rsidR="008C335A" w:rsidRPr="003B2883" w14:paraId="53C5AE85"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FFBEA72" w14:textId="660FDE7B" w:rsidR="008C335A" w:rsidRPr="003B2883" w:rsidRDefault="008C335A" w:rsidP="008C335A">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4E5DD920" w14:textId="09D6F858" w:rsidR="008C335A" w:rsidRPr="003B2883" w:rsidRDefault="008C335A" w:rsidP="008C335A">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015F85EF" w14:textId="1701EB6A" w:rsidR="008C335A" w:rsidRPr="003B2883" w:rsidRDefault="008C335A" w:rsidP="008C33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1C51E" w14:textId="3FB0F1C3" w:rsidR="008C335A" w:rsidRPr="003B2883" w:rsidRDefault="008C335A" w:rsidP="008C335A">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29C743C" w14:textId="77777777" w:rsidR="000C674B" w:rsidRDefault="008C335A" w:rsidP="008C335A">
            <w:pPr>
              <w:pStyle w:val="TAL"/>
              <w:rPr>
                <w:rFonts w:cs="Arial"/>
                <w:szCs w:val="18"/>
              </w:rPr>
            </w:pPr>
            <w:r>
              <w:rPr>
                <w:rFonts w:cs="Arial"/>
                <w:szCs w:val="18"/>
              </w:rPr>
              <w:t>This IE shall be present if the "location IE" is present and the AMF reports both a 3GPP user location and a non-3GPP access user location.</w:t>
            </w:r>
          </w:p>
          <w:p w14:paraId="2AD32970" w14:textId="2723FC3D" w:rsidR="008C335A" w:rsidRDefault="008C335A" w:rsidP="008C335A">
            <w:pPr>
              <w:pStyle w:val="TAL"/>
              <w:rPr>
                <w:rFonts w:cs="Arial"/>
                <w:szCs w:val="18"/>
              </w:rPr>
            </w:pPr>
          </w:p>
          <w:p w14:paraId="5C33FF68" w14:textId="77777777" w:rsidR="000C674B" w:rsidRDefault="008C335A" w:rsidP="008C335A">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113D896" w14:textId="51DA0EBA" w:rsidR="008C335A" w:rsidRPr="003B2883" w:rsidRDefault="008C335A" w:rsidP="008C33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1689269" w14:textId="77777777" w:rsidR="008C335A" w:rsidRPr="003B2883" w:rsidRDefault="008C335A" w:rsidP="008C335A">
            <w:pPr>
              <w:pStyle w:val="TAL"/>
              <w:rPr>
                <w:rFonts w:cs="Arial"/>
                <w:szCs w:val="18"/>
              </w:rPr>
            </w:pPr>
          </w:p>
        </w:tc>
      </w:tr>
      <w:tr w:rsidR="008C335A" w:rsidRPr="003B2883" w14:paraId="2CB2FAB2"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F4AE51D" w14:textId="77777777" w:rsidR="008C335A" w:rsidRPr="003B2883" w:rsidRDefault="008C335A" w:rsidP="008C335A">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7446386" w14:textId="77777777" w:rsidR="008C335A" w:rsidRPr="003B2883" w:rsidRDefault="008C335A" w:rsidP="008C335A">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45AAEB4A"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114708"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6DECCE2" w14:textId="77777777" w:rsidR="008C335A" w:rsidRPr="003B2883" w:rsidRDefault="008C335A" w:rsidP="008C335A">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1C66BED0" w14:textId="77777777" w:rsidR="008C335A" w:rsidRPr="003B2883" w:rsidRDefault="008C335A" w:rsidP="008C335A">
            <w:pPr>
              <w:pStyle w:val="TAL"/>
              <w:rPr>
                <w:rFonts w:cs="Arial"/>
                <w:szCs w:val="18"/>
              </w:rPr>
            </w:pPr>
          </w:p>
        </w:tc>
      </w:tr>
      <w:tr w:rsidR="008C335A" w:rsidRPr="003B2883" w14:paraId="665334B6"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9483CED" w14:textId="77777777" w:rsidR="008C335A" w:rsidRPr="003B2883" w:rsidRDefault="008C335A" w:rsidP="008C335A">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13564E21" w14:textId="77777777" w:rsidR="008C335A" w:rsidRPr="003B2883" w:rsidRDefault="008C335A" w:rsidP="008C335A">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71000F64"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A5B7381" w14:textId="77777777" w:rsidR="008C335A" w:rsidRPr="003B2883" w:rsidRDefault="008C335A" w:rsidP="008C335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6ADF3A" w14:textId="77777777" w:rsidR="008C335A" w:rsidRDefault="008C335A" w:rsidP="008C335A">
            <w:pPr>
              <w:pStyle w:val="TAL"/>
              <w:rPr>
                <w:rFonts w:cs="Arial"/>
                <w:szCs w:val="18"/>
              </w:rPr>
            </w:pPr>
            <w:r w:rsidRPr="003B2883">
              <w:rPr>
                <w:rFonts w:cs="Arial"/>
                <w:szCs w:val="18"/>
              </w:rPr>
              <w:t>Describes the access type(s) of the UE</w:t>
            </w:r>
            <w:r>
              <w:rPr>
                <w:rFonts w:cs="Arial"/>
                <w:szCs w:val="18"/>
              </w:rPr>
              <w:t>.</w:t>
            </w:r>
          </w:p>
          <w:p w14:paraId="4C0272DC" w14:textId="77777777" w:rsidR="008C335A" w:rsidRDefault="008C335A" w:rsidP="008C335A">
            <w:pPr>
              <w:pStyle w:val="TAL"/>
              <w:rPr>
                <w:rFonts w:cs="Arial"/>
                <w:szCs w:val="18"/>
              </w:rPr>
            </w:pPr>
          </w:p>
          <w:p w14:paraId="14FD4402" w14:textId="7BCB432F" w:rsidR="008C335A" w:rsidRDefault="008C335A" w:rsidP="008C335A">
            <w:pPr>
              <w:pStyle w:val="TAL"/>
            </w:pPr>
            <w:r>
              <w:t>When reporting that the UE is reachable for DL traffic, this IE shall indicate the access type(s) through which the UE is reachable.</w:t>
            </w:r>
          </w:p>
          <w:p w14:paraId="3FDD4CFF" w14:textId="47D0C721" w:rsidR="00297F02" w:rsidRDefault="00297F02" w:rsidP="008C335A">
            <w:pPr>
              <w:pStyle w:val="TAL"/>
            </w:pPr>
          </w:p>
          <w:p w14:paraId="2F741A0D" w14:textId="404CC917" w:rsidR="00297F02" w:rsidRDefault="00297F02" w:rsidP="008C335A">
            <w:pPr>
              <w:pStyle w:val="TAL"/>
            </w:pPr>
            <w:r w:rsidRPr="008D68A0">
              <w:rPr>
                <w:rFonts w:hint="eastAsia"/>
              </w:rPr>
              <w:t>T</w:t>
            </w:r>
            <w:r w:rsidRPr="008D68A0">
              <w:t>his attribute shall be absent if the AMF event type is "SNSSAI_TA_MAPPING_REPORT".</w:t>
            </w:r>
          </w:p>
          <w:p w14:paraId="5326AB49" w14:textId="77777777" w:rsidR="008C335A" w:rsidRPr="003B2883" w:rsidRDefault="008C335A" w:rsidP="008C335A">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D85EFF5" w14:textId="77777777" w:rsidR="008C335A" w:rsidRPr="003B2883" w:rsidRDefault="008C335A" w:rsidP="008C335A">
            <w:pPr>
              <w:pStyle w:val="TAL"/>
              <w:rPr>
                <w:rFonts w:cs="Arial"/>
                <w:szCs w:val="18"/>
              </w:rPr>
            </w:pPr>
          </w:p>
        </w:tc>
      </w:tr>
      <w:tr w:rsidR="008C335A" w:rsidRPr="003B2883" w14:paraId="79286EC3"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211A187D" w14:textId="77777777" w:rsidR="008C335A" w:rsidRPr="003B2883" w:rsidRDefault="008C335A" w:rsidP="008C335A">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012A3C3F" w14:textId="77777777" w:rsidR="008C335A" w:rsidRPr="003B2883" w:rsidRDefault="008C335A" w:rsidP="008C335A">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4C55DF47"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638EF3" w14:textId="77777777" w:rsidR="008C335A" w:rsidRPr="003B2883" w:rsidRDefault="008C335A" w:rsidP="008C335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76FAB4A" w14:textId="77777777" w:rsidR="008C335A" w:rsidRPr="003B2883" w:rsidRDefault="008C335A" w:rsidP="008C335A">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20AF367" w14:textId="77777777" w:rsidR="008C335A" w:rsidRPr="003B2883" w:rsidRDefault="008C335A" w:rsidP="008C335A">
            <w:pPr>
              <w:pStyle w:val="TAL"/>
              <w:rPr>
                <w:rFonts w:cs="Arial"/>
                <w:szCs w:val="18"/>
              </w:rPr>
            </w:pPr>
          </w:p>
        </w:tc>
      </w:tr>
      <w:tr w:rsidR="008C335A" w:rsidRPr="003B2883" w14:paraId="440BAC78"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1F2E1F76" w14:textId="77777777" w:rsidR="008C335A" w:rsidRPr="003B2883" w:rsidRDefault="008C335A" w:rsidP="008C335A">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779BC92" w14:textId="77777777" w:rsidR="008C335A" w:rsidRPr="003B2883" w:rsidRDefault="008C335A" w:rsidP="008C335A">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24440A8D"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559112" w14:textId="77777777" w:rsidR="008C335A" w:rsidRPr="003B2883" w:rsidRDefault="008C335A" w:rsidP="008C335A">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2AAB552E" w14:textId="77777777" w:rsidR="008C335A" w:rsidRPr="003B2883" w:rsidRDefault="008C335A" w:rsidP="008C335A">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09EF7FEF" w14:textId="77777777" w:rsidR="008C335A" w:rsidRPr="003B2883" w:rsidRDefault="008C335A" w:rsidP="008C335A">
            <w:pPr>
              <w:pStyle w:val="TAL"/>
              <w:rPr>
                <w:rFonts w:cs="Arial"/>
                <w:szCs w:val="18"/>
              </w:rPr>
            </w:pPr>
          </w:p>
        </w:tc>
      </w:tr>
      <w:tr w:rsidR="008C335A" w:rsidRPr="003B2883" w14:paraId="3E42254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EE45DB9" w14:textId="77777777" w:rsidR="008C335A" w:rsidRPr="003B2883" w:rsidRDefault="008C335A" w:rsidP="008C335A">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69EC4BC9" w14:textId="77777777" w:rsidR="008C335A" w:rsidRPr="003B2883" w:rsidRDefault="008C335A" w:rsidP="008C335A">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29244619"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FA1EC05"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E86BD6" w14:textId="77777777" w:rsidR="008C335A" w:rsidRPr="003B2883" w:rsidRDefault="008C335A" w:rsidP="008C335A">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C7DB980" w14:textId="77777777" w:rsidR="008C335A" w:rsidRPr="003B2883" w:rsidRDefault="008C335A" w:rsidP="008C335A">
            <w:pPr>
              <w:pStyle w:val="TAL"/>
              <w:rPr>
                <w:rFonts w:cs="Arial"/>
                <w:szCs w:val="18"/>
              </w:rPr>
            </w:pPr>
          </w:p>
        </w:tc>
      </w:tr>
      <w:tr w:rsidR="008C335A" w:rsidRPr="003B2883" w14:paraId="62253A3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A9D4DCB" w14:textId="77777777" w:rsidR="008C335A" w:rsidRPr="003B2883" w:rsidRDefault="008C335A" w:rsidP="008C335A">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4FBE2A47" w14:textId="77777777" w:rsidR="008C335A" w:rsidRPr="003B2883" w:rsidRDefault="008C335A" w:rsidP="008C335A">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4D68D536"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C85647"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25A2BD95" w14:textId="77777777" w:rsidR="008C335A" w:rsidRPr="003B2883" w:rsidRDefault="008C335A" w:rsidP="008C335A">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F4FC429" w14:textId="77777777" w:rsidR="008C335A" w:rsidRPr="003B2883" w:rsidRDefault="008C335A" w:rsidP="008C335A">
            <w:pPr>
              <w:pStyle w:val="TAL"/>
              <w:rPr>
                <w:rFonts w:cs="Arial"/>
                <w:szCs w:val="18"/>
              </w:rPr>
            </w:pPr>
          </w:p>
        </w:tc>
      </w:tr>
      <w:tr w:rsidR="008C335A" w:rsidRPr="003B2883" w14:paraId="2C25F77F"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9379B1C" w14:textId="77777777" w:rsidR="008C335A" w:rsidRPr="003B2883" w:rsidRDefault="008C335A" w:rsidP="008C335A">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75466B6B" w14:textId="77777777" w:rsidR="008C335A" w:rsidRPr="003B2883" w:rsidRDefault="008C335A" w:rsidP="008C335A">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993D771"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BCCF5C" w14:textId="77777777" w:rsidR="008C335A" w:rsidRPr="003B2883" w:rsidRDefault="008C335A" w:rsidP="008C335A">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16BD6F0" w14:textId="77777777" w:rsidR="008C335A" w:rsidRPr="003B2883" w:rsidRDefault="008C335A" w:rsidP="008C335A">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12178D8" w14:textId="77777777" w:rsidR="008C335A" w:rsidRPr="003B2883" w:rsidRDefault="008C335A" w:rsidP="008C335A">
            <w:pPr>
              <w:pStyle w:val="TAL"/>
              <w:rPr>
                <w:rFonts w:cs="Arial"/>
                <w:szCs w:val="18"/>
              </w:rPr>
            </w:pPr>
          </w:p>
        </w:tc>
      </w:tr>
      <w:tr w:rsidR="008C335A" w:rsidRPr="003B2883" w14:paraId="42026BFA"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479494E2" w14:textId="77777777" w:rsidR="008C335A" w:rsidRPr="003B2883" w:rsidRDefault="008C335A" w:rsidP="008C335A">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A208276" w14:textId="77777777" w:rsidR="008C335A" w:rsidRPr="003B2883" w:rsidRDefault="008C335A" w:rsidP="008C335A">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3C39B2F9" w14:textId="77777777" w:rsidR="008C335A" w:rsidRPr="003B2883" w:rsidRDefault="008C335A" w:rsidP="008C335A">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C93C696" w14:textId="77777777" w:rsidR="008C335A" w:rsidRPr="003B2883" w:rsidRDefault="008C335A" w:rsidP="008C335A">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C3630F3" w14:textId="77777777" w:rsidR="008C335A" w:rsidRPr="003B2883" w:rsidRDefault="008C335A" w:rsidP="008C335A">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6600A68D" w14:textId="77777777" w:rsidR="008C335A" w:rsidRPr="003B2883" w:rsidRDefault="008C335A" w:rsidP="008C335A">
            <w:pPr>
              <w:pStyle w:val="TAL"/>
              <w:rPr>
                <w:rFonts w:cs="Arial"/>
                <w:szCs w:val="18"/>
              </w:rPr>
            </w:pPr>
          </w:p>
        </w:tc>
      </w:tr>
      <w:tr w:rsidR="008C335A" w:rsidRPr="003B2883" w14:paraId="5730C82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71F54037" w14:textId="77777777" w:rsidR="008C335A" w:rsidRDefault="008C335A" w:rsidP="008C335A">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68AD7B7C" w14:textId="77777777" w:rsidR="008C335A" w:rsidRDefault="008C335A" w:rsidP="008C335A">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267277A" w14:textId="77777777" w:rsidR="008C335A" w:rsidRPr="003B2883" w:rsidRDefault="008C335A" w:rsidP="008C335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24E96" w14:textId="77777777" w:rsidR="008C335A" w:rsidRDefault="008C335A" w:rsidP="008C335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86D8D1D" w14:textId="77777777" w:rsidR="008C335A" w:rsidRDefault="008C335A" w:rsidP="008C335A">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DCB42FD" w14:textId="77777777" w:rsidR="008C335A" w:rsidRPr="003B2883" w:rsidRDefault="008C335A" w:rsidP="008C335A">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39D5B941" w14:textId="77777777" w:rsidR="008C335A" w:rsidRPr="003B2883" w:rsidRDefault="008C335A" w:rsidP="008C335A">
            <w:pPr>
              <w:pStyle w:val="TAL"/>
              <w:rPr>
                <w:rFonts w:cs="Arial"/>
                <w:szCs w:val="18"/>
              </w:rPr>
            </w:pPr>
            <w:r>
              <w:rPr>
                <w:rFonts w:cs="Arial"/>
                <w:szCs w:val="18"/>
              </w:rPr>
              <w:t>ENA</w:t>
            </w:r>
          </w:p>
        </w:tc>
      </w:tr>
      <w:tr w:rsidR="008C335A" w:rsidRPr="003B2883" w14:paraId="278B3E4E"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057C7730" w14:textId="77777777" w:rsidR="008C335A" w:rsidRDefault="008C335A" w:rsidP="008C335A">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12F52430" w14:textId="77777777" w:rsidR="008C335A" w:rsidRDefault="008C335A" w:rsidP="008C335A">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6179FE4E" w14:textId="77777777" w:rsidR="008C335A" w:rsidRPr="003B2883" w:rsidRDefault="008C335A" w:rsidP="008C335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1DF15F" w14:textId="77777777" w:rsidR="008C335A" w:rsidRDefault="008C335A" w:rsidP="008C335A">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37C186BB" w14:textId="77777777" w:rsidR="008C335A" w:rsidRPr="003B2883" w:rsidRDefault="008C335A" w:rsidP="008C335A">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65A76C6" w14:textId="77777777" w:rsidR="008C335A" w:rsidRPr="003B2883" w:rsidRDefault="008C335A" w:rsidP="008C335A">
            <w:pPr>
              <w:pStyle w:val="TAL"/>
              <w:rPr>
                <w:rFonts w:cs="Arial"/>
                <w:szCs w:val="18"/>
              </w:rPr>
            </w:pPr>
            <w:r>
              <w:rPr>
                <w:rFonts w:cs="Arial"/>
                <w:szCs w:val="18"/>
              </w:rPr>
              <w:t>ENA</w:t>
            </w:r>
          </w:p>
        </w:tc>
      </w:tr>
      <w:tr w:rsidR="008C335A" w:rsidRPr="003B2883" w14:paraId="3156A63D"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23E20EE7" w14:textId="77777777" w:rsidR="008C335A" w:rsidRDefault="008C335A" w:rsidP="008C335A">
            <w:pPr>
              <w:pStyle w:val="TAL"/>
              <w:rPr>
                <w:lang w:eastAsia="zh-CN"/>
              </w:rPr>
            </w:pPr>
            <w:r>
              <w:rPr>
                <w:rFonts w:hint="eastAsia"/>
                <w:lang w:eastAsia="zh-CN"/>
              </w:rPr>
              <w:t>u</w:t>
            </w:r>
            <w:r>
              <w:rPr>
                <w:lang w:eastAsia="zh-CN"/>
              </w:rPr>
              <w:t>eIdExtList</w:t>
            </w:r>
          </w:p>
          <w:p w14:paraId="32628238" w14:textId="77777777" w:rsidR="008C335A" w:rsidRDefault="008C335A" w:rsidP="008C335A">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2A7111" w14:textId="77777777" w:rsidR="008C335A" w:rsidRDefault="008C335A" w:rsidP="008C335A">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5F406108" w14:textId="77777777" w:rsidR="008C335A" w:rsidRDefault="008C335A" w:rsidP="008C335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D7512A" w14:textId="77777777" w:rsidR="008C335A" w:rsidRDefault="008C335A" w:rsidP="008C335A">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36518942" w14:textId="77777777" w:rsidR="008C335A" w:rsidRPr="00C0212A" w:rsidRDefault="008C335A" w:rsidP="008C335A">
            <w:pPr>
              <w:pStyle w:val="TAL"/>
              <w:rPr>
                <w:rFonts w:cs="Arial"/>
                <w:color w:val="000000" w:themeColor="text1"/>
                <w:szCs w:val="18"/>
                <w:lang w:eastAsia="zh-CN"/>
              </w:rPr>
            </w:pPr>
            <w:r w:rsidRPr="00C0212A">
              <w:rPr>
                <w:rFonts w:cs="Arial"/>
                <w:color w:val="000000" w:themeColor="text1"/>
                <w:szCs w:val="18"/>
                <w:lang w:eastAsia="zh-CN"/>
              </w:rPr>
              <w:t xml:space="preserve">This IE shall be present if multiple SUPIs and / or GPSIs need to be included, the </w:t>
            </w:r>
            <w:r w:rsidRPr="00C0212A">
              <w:rPr>
                <w:rFonts w:cs="Arial"/>
                <w:color w:val="000000" w:themeColor="text1"/>
                <w:szCs w:val="18"/>
              </w:rPr>
              <w:t>AMF event type is "</w:t>
            </w:r>
            <w:r w:rsidRPr="00C0212A">
              <w:rPr>
                <w:color w:val="000000" w:themeColor="text1"/>
              </w:rPr>
              <w:t>UES_IN_AREA_REPORT" and the subscribing NF indicated support of the ENA feature</w:t>
            </w:r>
            <w:r w:rsidRPr="00C0212A">
              <w:rPr>
                <w:rFonts w:cs="Arial"/>
                <w:color w:val="000000" w:themeColor="text1"/>
                <w:szCs w:val="18"/>
                <w:lang w:eastAsia="zh-CN"/>
              </w:rPr>
              <w:t>.</w:t>
            </w:r>
          </w:p>
          <w:p w14:paraId="710B6A03" w14:textId="77777777" w:rsidR="008C335A" w:rsidRPr="003B2883" w:rsidRDefault="008C335A" w:rsidP="008C335A">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5DEEE867" w14:textId="77777777" w:rsidR="008C335A" w:rsidRPr="003B2883" w:rsidRDefault="008C335A" w:rsidP="008C335A">
            <w:pPr>
              <w:pStyle w:val="TAL"/>
              <w:rPr>
                <w:rFonts w:cs="Arial"/>
                <w:szCs w:val="18"/>
              </w:rPr>
            </w:pPr>
            <w:r>
              <w:rPr>
                <w:rFonts w:cs="Arial" w:hint="eastAsia"/>
                <w:szCs w:val="18"/>
                <w:lang w:eastAsia="zh-CN"/>
              </w:rPr>
              <w:t>E</w:t>
            </w:r>
            <w:r>
              <w:rPr>
                <w:rFonts w:cs="Arial"/>
                <w:szCs w:val="18"/>
                <w:lang w:eastAsia="zh-CN"/>
              </w:rPr>
              <w:t>NA</w:t>
            </w:r>
          </w:p>
        </w:tc>
      </w:tr>
      <w:tr w:rsidR="008C335A" w:rsidRPr="003B2883" w14:paraId="0025FA1C" w14:textId="77777777" w:rsidTr="000B1450">
        <w:trPr>
          <w:jc w:val="center"/>
        </w:trPr>
        <w:tc>
          <w:tcPr>
            <w:tcW w:w="1838" w:type="dxa"/>
            <w:tcBorders>
              <w:top w:val="single" w:sz="4" w:space="0" w:color="auto"/>
              <w:left w:val="single" w:sz="4" w:space="0" w:color="auto"/>
              <w:bottom w:val="single" w:sz="4" w:space="0" w:color="auto"/>
              <w:right w:val="single" w:sz="4" w:space="0" w:color="auto"/>
            </w:tcBorders>
          </w:tcPr>
          <w:p w14:paraId="64343E6F" w14:textId="77777777" w:rsidR="008C335A" w:rsidRDefault="008C335A" w:rsidP="008C335A">
            <w:pPr>
              <w:pStyle w:val="TAL"/>
              <w:rPr>
                <w:lang w:eastAsia="zh-CN"/>
              </w:rPr>
            </w:pPr>
            <w:r>
              <w:rPr>
                <w:noProof/>
              </w:rPr>
              <w:lastRenderedPageBreak/>
              <w:t>lossOfConnectReason</w:t>
            </w:r>
          </w:p>
        </w:tc>
        <w:tc>
          <w:tcPr>
            <w:tcW w:w="1276" w:type="dxa"/>
            <w:tcBorders>
              <w:top w:val="single" w:sz="4" w:space="0" w:color="auto"/>
              <w:left w:val="single" w:sz="4" w:space="0" w:color="auto"/>
              <w:bottom w:val="single" w:sz="4" w:space="0" w:color="auto"/>
              <w:right w:val="single" w:sz="4" w:space="0" w:color="auto"/>
            </w:tcBorders>
          </w:tcPr>
          <w:p w14:paraId="434C2514" w14:textId="77777777" w:rsidR="008C335A" w:rsidRDefault="008C335A" w:rsidP="008C335A">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5B375AAA" w14:textId="77777777" w:rsidR="008C335A" w:rsidRDefault="008C335A" w:rsidP="008C33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9E02E5" w14:textId="77777777" w:rsidR="008C335A" w:rsidRDefault="008C335A" w:rsidP="008C335A">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9E214E9" w14:textId="77777777" w:rsidR="008C335A" w:rsidRDefault="008C335A" w:rsidP="008C335A">
            <w:pPr>
              <w:pStyle w:val="TAL"/>
              <w:rPr>
                <w:rFonts w:cs="Arial"/>
                <w:szCs w:val="18"/>
              </w:rPr>
            </w:pPr>
            <w:r>
              <w:rPr>
                <w:rFonts w:cs="Arial"/>
                <w:szCs w:val="18"/>
              </w:rPr>
              <w:t>Describes the reason for loss of connectivity.</w:t>
            </w:r>
          </w:p>
          <w:p w14:paraId="01490318" w14:textId="77777777" w:rsidR="008C335A" w:rsidRPr="003B2883" w:rsidRDefault="008C335A" w:rsidP="008C335A">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69085807" w14:textId="77777777" w:rsidR="008C335A" w:rsidRDefault="008C335A" w:rsidP="008C335A">
            <w:pPr>
              <w:pStyle w:val="TAL"/>
              <w:rPr>
                <w:rFonts w:cs="Arial"/>
                <w:szCs w:val="18"/>
              </w:rPr>
            </w:pPr>
          </w:p>
        </w:tc>
      </w:tr>
      <w:tr w:rsidR="008C335A" w:rsidRPr="003B2883" w14:paraId="04753057"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4BF8C2E3" w14:textId="77777777" w:rsidR="008C335A" w:rsidRDefault="008C335A" w:rsidP="008C335A">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21595995" w14:textId="77777777" w:rsidR="008C335A" w:rsidRDefault="008C335A" w:rsidP="008C335A">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BCE6631" w14:textId="77777777" w:rsidR="008C335A" w:rsidRDefault="008C335A" w:rsidP="008C33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833676D" w14:textId="77777777" w:rsidR="008C335A" w:rsidRDefault="008C335A" w:rsidP="008C335A">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2713A3BB" w14:textId="77777777" w:rsidR="008C335A" w:rsidRDefault="008C335A" w:rsidP="008C335A">
            <w:pPr>
              <w:pStyle w:val="TAL"/>
            </w:pPr>
            <w:r>
              <w:t>Indicates the time (in UTC) until which the UE is expected to be reachable.</w:t>
            </w:r>
          </w:p>
          <w:p w14:paraId="377CFC53" w14:textId="77777777" w:rsidR="008C335A" w:rsidRDefault="008C335A" w:rsidP="008C335A">
            <w:pPr>
              <w:pStyle w:val="TAL"/>
            </w:pPr>
          </w:p>
          <w:p w14:paraId="50E8C941" w14:textId="77777777" w:rsidR="008C335A" w:rsidRDefault="008C335A" w:rsidP="008C335A">
            <w:pPr>
              <w:pStyle w:val="TAL"/>
            </w:pPr>
            <w:r>
              <w:t xml:space="preserve">This IE may be present in </w:t>
            </w:r>
            <w:r w:rsidRPr="00675449">
              <w:t>REACHABILITY</w:t>
            </w:r>
            <w:r>
              <w:t>_REPORT event report for "UE Reachable_for DL Traffic".</w:t>
            </w:r>
          </w:p>
          <w:p w14:paraId="0D7D98EF" w14:textId="77777777" w:rsidR="008C335A" w:rsidRDefault="008C335A" w:rsidP="008C335A">
            <w:pPr>
              <w:pStyle w:val="TAL"/>
            </w:pPr>
          </w:p>
          <w:p w14:paraId="2660C5E5" w14:textId="77777777" w:rsidR="008C335A" w:rsidRDefault="008C335A" w:rsidP="008C335A">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9949717" w14:textId="77777777" w:rsidR="008C335A" w:rsidRDefault="008C335A" w:rsidP="008C335A">
            <w:pPr>
              <w:pStyle w:val="TAL"/>
              <w:rPr>
                <w:rFonts w:cs="Arial"/>
                <w:szCs w:val="18"/>
              </w:rPr>
            </w:pPr>
          </w:p>
        </w:tc>
      </w:tr>
      <w:tr w:rsidR="00297F02" w:rsidRPr="003B2883" w14:paraId="63F5927C" w14:textId="77777777" w:rsidTr="00E67E59">
        <w:trPr>
          <w:jc w:val="center"/>
        </w:trPr>
        <w:tc>
          <w:tcPr>
            <w:tcW w:w="1838" w:type="dxa"/>
            <w:tcBorders>
              <w:top w:val="single" w:sz="4" w:space="0" w:color="auto"/>
              <w:left w:val="single" w:sz="4" w:space="0" w:color="auto"/>
              <w:bottom w:val="single" w:sz="4" w:space="0" w:color="auto"/>
              <w:right w:val="single" w:sz="4" w:space="0" w:color="auto"/>
            </w:tcBorders>
          </w:tcPr>
          <w:p w14:paraId="21F7530D" w14:textId="76186DB2" w:rsidR="00297F02" w:rsidRDefault="00297F02" w:rsidP="00297F0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839D6B7" w14:textId="223534C9" w:rsidR="00297F02" w:rsidRPr="00675449" w:rsidRDefault="00297F02" w:rsidP="00297F02">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4DEEFEC6" w14:textId="6E36C4E1" w:rsidR="00297F02" w:rsidRDefault="00297F02" w:rsidP="00297F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0D907" w14:textId="462BDEFA" w:rsidR="00297F02" w:rsidRDefault="00297F02" w:rsidP="00297F02">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6F82DF58" w14:textId="1C1604C0" w:rsidR="00297F02" w:rsidRDefault="00297F02" w:rsidP="00297F0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restricted or unrestricted S-NSSAIs per PLMN of the TAI(s)</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ABF3233" w14:textId="77777777" w:rsidR="00297F02" w:rsidRDefault="00297F02" w:rsidP="00297F02">
            <w:pPr>
              <w:pStyle w:val="TAL"/>
              <w:rPr>
                <w:rFonts w:cs="Arial"/>
                <w:szCs w:val="18"/>
              </w:rPr>
            </w:pPr>
          </w:p>
        </w:tc>
      </w:tr>
      <w:tr w:rsidR="00FD7E38" w:rsidRPr="003B2883" w14:paraId="335351F7" w14:textId="77777777" w:rsidTr="00FD7E38">
        <w:trPr>
          <w:jc w:val="center"/>
          <w:ins w:id="164" w:author="Ulrich Wiehe" w:date="2021-11-02T12:47:00Z"/>
        </w:trPr>
        <w:tc>
          <w:tcPr>
            <w:tcW w:w="1838" w:type="dxa"/>
            <w:tcBorders>
              <w:top w:val="single" w:sz="4" w:space="0" w:color="auto"/>
              <w:left w:val="single" w:sz="4" w:space="0" w:color="auto"/>
              <w:bottom w:val="single" w:sz="4" w:space="0" w:color="auto"/>
              <w:right w:val="single" w:sz="4" w:space="0" w:color="auto"/>
            </w:tcBorders>
          </w:tcPr>
          <w:p w14:paraId="594F98E3" w14:textId="77777777" w:rsidR="00FD7E38" w:rsidRDefault="00FD7E38" w:rsidP="00FD7E38">
            <w:pPr>
              <w:pStyle w:val="TAL"/>
              <w:rPr>
                <w:ins w:id="165" w:author="Ulrich Wiehe" w:date="2021-11-02T12:47:00Z"/>
              </w:rPr>
            </w:pPr>
            <w:ins w:id="166" w:author="Ulrich Wiehe" w:date="2021-11-02T12:47:00Z">
              <w:r>
                <w:t>idle</w:t>
              </w:r>
            </w:ins>
            <w:ins w:id="167" w:author="Ulrich Wiehe" w:date="2021-11-02T12:51:00Z">
              <w:r>
                <w:t>S</w:t>
              </w:r>
            </w:ins>
            <w:ins w:id="168" w:author="Ulrich Wiehe" w:date="2021-11-02T12:47:00Z">
              <w:r>
                <w:t>tatusIndication</w:t>
              </w:r>
            </w:ins>
          </w:p>
        </w:tc>
        <w:tc>
          <w:tcPr>
            <w:tcW w:w="1276" w:type="dxa"/>
            <w:tcBorders>
              <w:top w:val="single" w:sz="4" w:space="0" w:color="auto"/>
              <w:left w:val="single" w:sz="4" w:space="0" w:color="auto"/>
              <w:bottom w:val="single" w:sz="4" w:space="0" w:color="auto"/>
              <w:right w:val="single" w:sz="4" w:space="0" w:color="auto"/>
            </w:tcBorders>
          </w:tcPr>
          <w:p w14:paraId="5DA920DE" w14:textId="77777777" w:rsidR="00FD7E38" w:rsidRPr="00675449" w:rsidRDefault="00FD7E38" w:rsidP="00FD7E38">
            <w:pPr>
              <w:pStyle w:val="TAL"/>
              <w:rPr>
                <w:ins w:id="169" w:author="Ulrich Wiehe" w:date="2021-11-02T12:47:00Z"/>
              </w:rPr>
            </w:pPr>
            <w:ins w:id="170" w:author="Ulrich Wiehe" w:date="2021-11-02T12:47:00Z">
              <w:r>
                <w:t>IdleStatusIndication</w:t>
              </w:r>
            </w:ins>
          </w:p>
        </w:tc>
        <w:tc>
          <w:tcPr>
            <w:tcW w:w="567" w:type="dxa"/>
            <w:tcBorders>
              <w:top w:val="single" w:sz="4" w:space="0" w:color="auto"/>
              <w:left w:val="single" w:sz="4" w:space="0" w:color="auto"/>
              <w:bottom w:val="single" w:sz="4" w:space="0" w:color="auto"/>
              <w:right w:val="single" w:sz="4" w:space="0" w:color="auto"/>
            </w:tcBorders>
          </w:tcPr>
          <w:p w14:paraId="3C5ECDC6" w14:textId="77777777" w:rsidR="00FD7E38" w:rsidRDefault="00FD7E38" w:rsidP="00FD7E38">
            <w:pPr>
              <w:pStyle w:val="TAC"/>
              <w:rPr>
                <w:ins w:id="171" w:author="Ulrich Wiehe" w:date="2021-11-02T12:47:00Z"/>
              </w:rPr>
            </w:pPr>
            <w:ins w:id="172" w:author="Ulrich Wiehe" w:date="2021-11-02T12:47:00Z">
              <w:r>
                <w:t>O</w:t>
              </w:r>
            </w:ins>
          </w:p>
        </w:tc>
        <w:tc>
          <w:tcPr>
            <w:tcW w:w="1134" w:type="dxa"/>
            <w:tcBorders>
              <w:top w:val="single" w:sz="4" w:space="0" w:color="auto"/>
              <w:left w:val="single" w:sz="4" w:space="0" w:color="auto"/>
              <w:bottom w:val="single" w:sz="4" w:space="0" w:color="auto"/>
              <w:right w:val="single" w:sz="4" w:space="0" w:color="auto"/>
            </w:tcBorders>
          </w:tcPr>
          <w:p w14:paraId="1C08F8B4" w14:textId="77777777" w:rsidR="00FD7E38" w:rsidRDefault="00FD7E38" w:rsidP="00FD7E38">
            <w:pPr>
              <w:pStyle w:val="TAL"/>
              <w:rPr>
                <w:ins w:id="173" w:author="Ulrich Wiehe" w:date="2021-11-02T12:47:00Z"/>
              </w:rPr>
            </w:pPr>
            <w:ins w:id="174" w:author="Ulrich Wiehe" w:date="2021-11-02T12:48:00Z">
              <w:r>
                <w:t>0..1</w:t>
              </w:r>
            </w:ins>
          </w:p>
        </w:tc>
        <w:tc>
          <w:tcPr>
            <w:tcW w:w="3827" w:type="dxa"/>
            <w:tcBorders>
              <w:top w:val="single" w:sz="4" w:space="0" w:color="auto"/>
              <w:left w:val="single" w:sz="4" w:space="0" w:color="auto"/>
              <w:bottom w:val="single" w:sz="4" w:space="0" w:color="auto"/>
              <w:right w:val="single" w:sz="4" w:space="0" w:color="auto"/>
            </w:tcBorders>
          </w:tcPr>
          <w:p w14:paraId="1F39C7B7" w14:textId="77777777" w:rsidR="00FD7E38" w:rsidRDefault="00FD7E38" w:rsidP="00FD7E38">
            <w:pPr>
              <w:pStyle w:val="TAL"/>
              <w:rPr>
                <w:ins w:id="175" w:author="Ulrich Wiehe" w:date="2021-11-02T12:50:00Z"/>
              </w:rPr>
            </w:pPr>
            <w:ins w:id="176" w:author="Ulrich Wiehe" w:date="2021-11-02T12:50:00Z">
              <w:r>
                <w:t>Idle Status Indication</w:t>
              </w:r>
            </w:ins>
          </w:p>
          <w:p w14:paraId="06AF8569" w14:textId="77777777" w:rsidR="00FD7E38" w:rsidRDefault="00FD7E38" w:rsidP="00FD7E38">
            <w:pPr>
              <w:pStyle w:val="TAL"/>
              <w:rPr>
                <w:ins w:id="177" w:author="Ulrich Wiehe" w:date="2021-11-02T12:51:00Z"/>
              </w:rPr>
            </w:pPr>
            <w:ins w:id="178" w:author="Ulrich Wiehe" w:date="2021-11-02T12:50:00Z">
              <w:r>
                <w:t>May be present when type is</w:t>
              </w:r>
            </w:ins>
            <w:ins w:id="179" w:author="Ulrich Wiehe" w:date="2021-11-02T12:51:00Z">
              <w:r w:rsidRPr="003B2883">
                <w:t xml:space="preserve"> REACHABILITY_REPORT</w:t>
              </w:r>
              <w:r>
                <w:t xml:space="preserve"> or </w:t>
              </w:r>
              <w:r w:rsidRPr="00B3056F">
                <w:t>AVAILABILITY_AFTER_DDN_FAILURE</w:t>
              </w:r>
            </w:ins>
          </w:p>
          <w:p w14:paraId="169DBD07" w14:textId="77777777" w:rsidR="00FD7E38" w:rsidRDefault="00FD7E38" w:rsidP="00FD7E38">
            <w:pPr>
              <w:pStyle w:val="TAL"/>
              <w:rPr>
                <w:ins w:id="180" w:author="Ulrich Wiehe" w:date="2021-11-02T12:47:00Z"/>
              </w:rPr>
            </w:pPr>
          </w:p>
        </w:tc>
        <w:tc>
          <w:tcPr>
            <w:tcW w:w="1418" w:type="dxa"/>
            <w:tcBorders>
              <w:top w:val="single" w:sz="4" w:space="0" w:color="auto"/>
              <w:left w:val="single" w:sz="4" w:space="0" w:color="auto"/>
              <w:bottom w:val="single" w:sz="4" w:space="0" w:color="auto"/>
              <w:right w:val="single" w:sz="4" w:space="0" w:color="auto"/>
            </w:tcBorders>
          </w:tcPr>
          <w:p w14:paraId="3C696BA4" w14:textId="77777777" w:rsidR="00FD7E38" w:rsidRDefault="00FD7E38" w:rsidP="00FD7E38">
            <w:pPr>
              <w:pStyle w:val="TAL"/>
              <w:rPr>
                <w:ins w:id="181" w:author="Ulrich Wiehe" w:date="2021-11-02T12:47:00Z"/>
                <w:rFonts w:cs="Arial"/>
                <w:szCs w:val="18"/>
              </w:rPr>
            </w:pPr>
          </w:p>
        </w:tc>
      </w:tr>
      <w:tr w:rsidR="00297F02" w:rsidRPr="003B2883" w14:paraId="2BAA4851" w14:textId="77777777" w:rsidTr="000B1450">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1ECC2B0F" w14:textId="77777777" w:rsidR="00297F02" w:rsidRPr="003B2883" w:rsidRDefault="00297F02" w:rsidP="00297F02">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c>
          <w:tcPr>
            <w:tcW w:w="1418" w:type="dxa"/>
            <w:tcBorders>
              <w:top w:val="single" w:sz="4" w:space="0" w:color="auto"/>
              <w:left w:val="single" w:sz="4" w:space="0" w:color="auto"/>
              <w:bottom w:val="single" w:sz="4" w:space="0" w:color="auto"/>
              <w:right w:val="single" w:sz="4" w:space="0" w:color="auto"/>
            </w:tcBorders>
          </w:tcPr>
          <w:p w14:paraId="199CB3CC" w14:textId="77777777" w:rsidR="00297F02" w:rsidRPr="003B2883" w:rsidRDefault="00297F02" w:rsidP="00297F02">
            <w:pPr>
              <w:pStyle w:val="TAN"/>
            </w:pPr>
          </w:p>
        </w:tc>
      </w:tr>
    </w:tbl>
    <w:p w14:paraId="3EA50F89" w14:textId="77777777" w:rsidR="00602AC0" w:rsidRPr="003B2883" w:rsidRDefault="00602AC0" w:rsidP="00602AC0"/>
    <w:p w14:paraId="13DB6637" w14:textId="77777777" w:rsidR="00FD7E38" w:rsidRPr="006B5418" w:rsidRDefault="00FD7E38" w:rsidP="00FD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2" w:name="_Toc56696479"/>
      <w:bookmarkStart w:id="183" w:name="_Toc81227834"/>
      <w:bookmarkStart w:id="184" w:name="_Toc82708342"/>
      <w:bookmarkStart w:id="185" w:name="_Toc25156487"/>
      <w:bookmarkStart w:id="186" w:name="_Toc34124791"/>
      <w:bookmarkStart w:id="187" w:name="_Toc43207917"/>
      <w:bookmarkStart w:id="188" w:name="_Toc49857390"/>
      <w:bookmarkStart w:id="189" w:name="_Toc56677231"/>
      <w:bookmarkStart w:id="190" w:name="_Toc56691754"/>
      <w:bookmarkStart w:id="191" w:name="_Toc56699018"/>
      <w:bookmarkStart w:id="192" w:name="_Toc8271029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8359C" w14:textId="77777777" w:rsidR="00FD7E38" w:rsidRPr="003B2883" w:rsidRDefault="00FD7E38" w:rsidP="00FD7E38">
      <w:pPr>
        <w:pStyle w:val="Heading5"/>
        <w:rPr>
          <w:ins w:id="193" w:author="Ulrich Wiehe" w:date="2021-11-02T12:53:00Z"/>
        </w:rPr>
      </w:pPr>
      <w:bookmarkStart w:id="194" w:name="_Toc56696497"/>
      <w:bookmarkStart w:id="195" w:name="_Toc81227852"/>
      <w:bookmarkStart w:id="196" w:name="_Toc82708360"/>
      <w:bookmarkStart w:id="197" w:name="_Toc25156501"/>
      <w:bookmarkStart w:id="198" w:name="_Toc34124806"/>
      <w:bookmarkStart w:id="199" w:name="_Toc43207933"/>
      <w:bookmarkStart w:id="200" w:name="_Toc49857406"/>
      <w:bookmarkStart w:id="201" w:name="_Toc56677249"/>
      <w:bookmarkStart w:id="202" w:name="_Toc56691772"/>
      <w:bookmarkStart w:id="203" w:name="_Toc56699036"/>
      <w:bookmarkStart w:id="204" w:name="_Toc82710320"/>
      <w:bookmarkEnd w:id="182"/>
      <w:bookmarkEnd w:id="183"/>
      <w:bookmarkEnd w:id="184"/>
      <w:bookmarkEnd w:id="185"/>
      <w:bookmarkEnd w:id="186"/>
      <w:bookmarkEnd w:id="187"/>
      <w:bookmarkEnd w:id="188"/>
      <w:bookmarkEnd w:id="189"/>
      <w:bookmarkEnd w:id="190"/>
      <w:bookmarkEnd w:id="191"/>
      <w:bookmarkEnd w:id="192"/>
      <w:ins w:id="205" w:author="Ulrich Wiehe" w:date="2021-11-02T12:53:00Z">
        <w:r w:rsidRPr="003B2883">
          <w:t>6.2.6.2.</w:t>
        </w:r>
      </w:ins>
      <w:ins w:id="206" w:author="Ulrich Wiehe" w:date="2021-11-02T12:54:00Z">
        <w:r w:rsidRPr="002E702F">
          <w:rPr>
            <w:highlight w:val="yellow"/>
            <w:rPrChange w:id="207" w:author="Ulrich Wiehe" w:date="2021-11-02T12:54:00Z">
              <w:rPr/>
            </w:rPrChange>
          </w:rPr>
          <w:t>xx</w:t>
        </w:r>
      </w:ins>
      <w:ins w:id="208" w:author="Ulrich Wiehe" w:date="2021-11-02T12:53:00Z">
        <w:r w:rsidRPr="003B2883">
          <w:tab/>
          <w:t xml:space="preserve">Type: </w:t>
        </w:r>
      </w:ins>
      <w:ins w:id="209" w:author="Ulrich Wiehe" w:date="2021-11-02T12:54:00Z">
        <w:r>
          <w:t>IdleStatusIndication</w:t>
        </w:r>
      </w:ins>
    </w:p>
    <w:p w14:paraId="18BD6748" w14:textId="77777777" w:rsidR="00FD7E38" w:rsidRPr="003B2883" w:rsidRDefault="00FD7E38" w:rsidP="00FD7E38">
      <w:pPr>
        <w:pStyle w:val="TH"/>
        <w:rPr>
          <w:ins w:id="210" w:author="Ulrich Wiehe" w:date="2021-11-02T12:53:00Z"/>
        </w:rPr>
      </w:pPr>
      <w:ins w:id="211" w:author="Ulrich Wiehe" w:date="2021-11-02T12:53:00Z">
        <w:r w:rsidRPr="003B2883">
          <w:rPr>
            <w:noProof/>
          </w:rPr>
          <w:t>Table </w:t>
        </w:r>
        <w:r w:rsidRPr="003B2883">
          <w:t>6.2.6.2.</w:t>
        </w:r>
      </w:ins>
      <w:ins w:id="212" w:author="Ulrich Wiehe" w:date="2021-11-02T12:54:00Z">
        <w:r w:rsidRPr="002E702F">
          <w:rPr>
            <w:highlight w:val="yellow"/>
            <w:rPrChange w:id="213" w:author="Ulrich Wiehe" w:date="2021-11-02T12:54:00Z">
              <w:rPr/>
            </w:rPrChange>
          </w:rPr>
          <w:t>xx</w:t>
        </w:r>
      </w:ins>
      <w:ins w:id="214" w:author="Ulrich Wiehe" w:date="2021-11-02T12:53:00Z">
        <w:r w:rsidRPr="003B2883">
          <w:t xml:space="preserve">-1: </w:t>
        </w:r>
        <w:r w:rsidRPr="003B2883">
          <w:rPr>
            <w:noProof/>
          </w:rPr>
          <w:t xml:space="preserve">Definition of type </w:t>
        </w:r>
      </w:ins>
      <w:ins w:id="215" w:author="Ulrich Wiehe" w:date="2021-11-02T12:54:00Z">
        <w:r>
          <w:rPr>
            <w:noProof/>
          </w:rPr>
          <w:t>IdleStatusIndication</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FD7E38" w:rsidRPr="003B2883" w14:paraId="6C905AE9" w14:textId="77777777" w:rsidTr="00FD7E38">
        <w:trPr>
          <w:jc w:val="center"/>
          <w:ins w:id="216" w:author="Ulrich Wiehe" w:date="2021-11-02T12:5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530052E" w14:textId="77777777" w:rsidR="00FD7E38" w:rsidRPr="003B2883" w:rsidRDefault="00FD7E38" w:rsidP="00FD7E38">
            <w:pPr>
              <w:pStyle w:val="TAH"/>
              <w:rPr>
                <w:ins w:id="217" w:author="Ulrich Wiehe" w:date="2021-11-02T12:53:00Z"/>
              </w:rPr>
            </w:pPr>
            <w:ins w:id="218" w:author="Ulrich Wiehe" w:date="2021-11-02T12:5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438F41" w14:textId="77777777" w:rsidR="00FD7E38" w:rsidRPr="003B2883" w:rsidRDefault="00FD7E38" w:rsidP="00FD7E38">
            <w:pPr>
              <w:pStyle w:val="TAH"/>
              <w:rPr>
                <w:ins w:id="219" w:author="Ulrich Wiehe" w:date="2021-11-02T12:53:00Z"/>
              </w:rPr>
            </w:pPr>
            <w:ins w:id="220" w:author="Ulrich Wiehe" w:date="2021-11-02T12:5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0DB6669" w14:textId="77777777" w:rsidR="00FD7E38" w:rsidRPr="003B2883" w:rsidRDefault="00FD7E38" w:rsidP="00FD7E38">
            <w:pPr>
              <w:pStyle w:val="TAH"/>
              <w:rPr>
                <w:ins w:id="221" w:author="Ulrich Wiehe" w:date="2021-11-02T12:53:00Z"/>
              </w:rPr>
            </w:pPr>
            <w:ins w:id="222" w:author="Ulrich Wiehe" w:date="2021-11-02T12:5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F4B406" w14:textId="77777777" w:rsidR="00FD7E38" w:rsidRPr="003B2883" w:rsidRDefault="00FD7E38" w:rsidP="00FD7E38">
            <w:pPr>
              <w:pStyle w:val="TAH"/>
              <w:jc w:val="left"/>
              <w:rPr>
                <w:ins w:id="223" w:author="Ulrich Wiehe" w:date="2021-11-02T12:53:00Z"/>
              </w:rPr>
            </w:pPr>
            <w:ins w:id="224" w:author="Ulrich Wiehe" w:date="2021-11-02T12:53:00Z">
              <w:r w:rsidRPr="003B2883">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5AAF08B" w14:textId="77777777" w:rsidR="00FD7E38" w:rsidRPr="003B2883" w:rsidRDefault="00FD7E38" w:rsidP="00FD7E38">
            <w:pPr>
              <w:pStyle w:val="TAH"/>
              <w:rPr>
                <w:ins w:id="225" w:author="Ulrich Wiehe" w:date="2021-11-02T12:53:00Z"/>
                <w:rFonts w:cs="Arial"/>
                <w:szCs w:val="18"/>
              </w:rPr>
            </w:pPr>
            <w:ins w:id="226" w:author="Ulrich Wiehe" w:date="2021-11-02T12:53: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9DADE56" w14:textId="77777777" w:rsidR="00FD7E38" w:rsidRPr="003B2883" w:rsidRDefault="00FD7E38" w:rsidP="00FD7E38">
            <w:pPr>
              <w:pStyle w:val="TAH"/>
              <w:rPr>
                <w:ins w:id="227" w:author="Ulrich Wiehe" w:date="2021-11-02T12:53:00Z"/>
                <w:rFonts w:cs="Arial"/>
                <w:szCs w:val="18"/>
              </w:rPr>
            </w:pPr>
            <w:ins w:id="228" w:author="Ulrich Wiehe" w:date="2021-11-02T12:53:00Z">
              <w:r>
                <w:rPr>
                  <w:rFonts w:cs="Arial"/>
                  <w:szCs w:val="18"/>
                </w:rPr>
                <w:t>Applicability</w:t>
              </w:r>
            </w:ins>
          </w:p>
        </w:tc>
      </w:tr>
      <w:tr w:rsidR="00FD7E38" w:rsidRPr="003B2883" w14:paraId="12EE0F00" w14:textId="77777777" w:rsidTr="00FD7E38">
        <w:trPr>
          <w:trHeight w:val="459"/>
          <w:jc w:val="center"/>
          <w:ins w:id="229"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78FC9C65" w14:textId="77777777" w:rsidR="00FD7E38" w:rsidRPr="003B2883" w:rsidRDefault="00FD7E38" w:rsidP="00FD7E38">
            <w:pPr>
              <w:pStyle w:val="TAL"/>
              <w:rPr>
                <w:ins w:id="230" w:author="Ulrich Wiehe" w:date="2021-11-02T12:53:00Z"/>
              </w:rPr>
            </w:pPr>
            <w:ins w:id="231" w:author="Ulrich Wiehe" w:date="2021-11-02T12:55:00Z">
              <w:r>
                <w:t>timeStamp</w:t>
              </w:r>
            </w:ins>
          </w:p>
        </w:tc>
        <w:tc>
          <w:tcPr>
            <w:tcW w:w="1276" w:type="dxa"/>
            <w:tcBorders>
              <w:top w:val="single" w:sz="4" w:space="0" w:color="auto"/>
              <w:left w:val="single" w:sz="4" w:space="0" w:color="auto"/>
              <w:bottom w:val="single" w:sz="4" w:space="0" w:color="auto"/>
              <w:right w:val="single" w:sz="4" w:space="0" w:color="auto"/>
            </w:tcBorders>
          </w:tcPr>
          <w:p w14:paraId="0E08C35C" w14:textId="77777777" w:rsidR="00FD7E38" w:rsidRPr="003B2883" w:rsidRDefault="00FD7E38" w:rsidP="00FD7E38">
            <w:pPr>
              <w:pStyle w:val="TAL"/>
              <w:rPr>
                <w:ins w:id="232" w:author="Ulrich Wiehe" w:date="2021-11-02T12:53:00Z"/>
              </w:rPr>
            </w:pPr>
            <w:ins w:id="233" w:author="Ulrich Wiehe" w:date="2021-11-02T12:56:00Z">
              <w:r>
                <w:t>DateTime</w:t>
              </w:r>
            </w:ins>
          </w:p>
        </w:tc>
        <w:tc>
          <w:tcPr>
            <w:tcW w:w="567" w:type="dxa"/>
            <w:tcBorders>
              <w:top w:val="single" w:sz="4" w:space="0" w:color="auto"/>
              <w:left w:val="single" w:sz="4" w:space="0" w:color="auto"/>
              <w:bottom w:val="single" w:sz="4" w:space="0" w:color="auto"/>
              <w:right w:val="single" w:sz="4" w:space="0" w:color="auto"/>
            </w:tcBorders>
          </w:tcPr>
          <w:p w14:paraId="013B4CDC" w14:textId="77777777" w:rsidR="00FD7E38" w:rsidRPr="003B2883" w:rsidRDefault="00FD7E38" w:rsidP="00FD7E38">
            <w:pPr>
              <w:pStyle w:val="TAC"/>
              <w:rPr>
                <w:ins w:id="234" w:author="Ulrich Wiehe" w:date="2021-11-02T12:53:00Z"/>
              </w:rPr>
            </w:pPr>
            <w:ins w:id="235" w:author="Ulrich Wiehe" w:date="2021-11-02T12:56:00Z">
              <w:r>
                <w:t>O</w:t>
              </w:r>
            </w:ins>
          </w:p>
        </w:tc>
        <w:tc>
          <w:tcPr>
            <w:tcW w:w="1134" w:type="dxa"/>
            <w:tcBorders>
              <w:top w:val="single" w:sz="4" w:space="0" w:color="auto"/>
              <w:left w:val="single" w:sz="4" w:space="0" w:color="auto"/>
              <w:bottom w:val="single" w:sz="4" w:space="0" w:color="auto"/>
              <w:right w:val="single" w:sz="4" w:space="0" w:color="auto"/>
            </w:tcBorders>
          </w:tcPr>
          <w:p w14:paraId="5B003C62" w14:textId="77777777" w:rsidR="00FD7E38" w:rsidRPr="003B2883" w:rsidRDefault="00FD7E38" w:rsidP="00FD7E38">
            <w:pPr>
              <w:pStyle w:val="TAL"/>
              <w:rPr>
                <w:ins w:id="236" w:author="Ulrich Wiehe" w:date="2021-11-02T12:53:00Z"/>
              </w:rPr>
            </w:pPr>
            <w:ins w:id="237" w:author="Ulrich Wiehe" w:date="2021-11-02T12:56:00Z">
              <w:r>
                <w:t>0..</w:t>
              </w:r>
            </w:ins>
            <w:ins w:id="238" w:author="Ulrich Wiehe" w:date="2021-11-02T12:53: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31958BD" w14:textId="77777777" w:rsidR="00FD7E38" w:rsidRPr="003B2883" w:rsidRDefault="00FD7E38" w:rsidP="00FD7E38">
            <w:pPr>
              <w:pStyle w:val="TAL"/>
              <w:rPr>
                <w:ins w:id="239" w:author="Ulrich Wiehe" w:date="2021-11-02T12:53:00Z"/>
                <w:rFonts w:cs="Arial"/>
                <w:szCs w:val="18"/>
              </w:rPr>
            </w:pPr>
            <w:ins w:id="240" w:author="Ulrich Wiehe" w:date="2021-11-02T12:56:00Z">
              <w:r>
                <w:rPr>
                  <w:rFonts w:cs="Arial"/>
                  <w:szCs w:val="18"/>
                </w:rPr>
                <w:t>Point in time when the UE</w:t>
              </w:r>
            </w:ins>
            <w:ins w:id="241" w:author="Ulrich Wiehe" w:date="2021-11-02T12:57:00Z">
              <w:r>
                <w:rPr>
                  <w:rFonts w:cs="Arial"/>
                  <w:szCs w:val="18"/>
                </w:rPr>
                <w:t xml:space="preserve"> returned to Idle</w:t>
              </w:r>
            </w:ins>
          </w:p>
        </w:tc>
        <w:tc>
          <w:tcPr>
            <w:tcW w:w="1418" w:type="dxa"/>
            <w:tcBorders>
              <w:top w:val="single" w:sz="4" w:space="0" w:color="auto"/>
              <w:left w:val="single" w:sz="4" w:space="0" w:color="auto"/>
              <w:bottom w:val="single" w:sz="4" w:space="0" w:color="auto"/>
              <w:right w:val="single" w:sz="4" w:space="0" w:color="auto"/>
            </w:tcBorders>
          </w:tcPr>
          <w:p w14:paraId="6E6E277E" w14:textId="77777777" w:rsidR="00FD7E38" w:rsidRPr="003B2883" w:rsidRDefault="00FD7E38" w:rsidP="00FD7E38">
            <w:pPr>
              <w:pStyle w:val="TAL"/>
              <w:rPr>
                <w:ins w:id="242" w:author="Ulrich Wiehe" w:date="2021-11-02T12:53:00Z"/>
                <w:noProof/>
              </w:rPr>
            </w:pPr>
          </w:p>
        </w:tc>
      </w:tr>
      <w:tr w:rsidR="00FD7E38" w:rsidRPr="003B2883" w14:paraId="45492125" w14:textId="77777777" w:rsidTr="00FD7E38">
        <w:trPr>
          <w:trHeight w:val="459"/>
          <w:jc w:val="center"/>
          <w:ins w:id="243"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51C24126" w14:textId="77777777" w:rsidR="00FD7E38" w:rsidRDefault="00FD7E38" w:rsidP="00FD7E38">
            <w:pPr>
              <w:pStyle w:val="TAL"/>
              <w:rPr>
                <w:ins w:id="244" w:author="Ulrich Wiehe" w:date="2021-11-02T12:53:00Z"/>
              </w:rPr>
            </w:pPr>
            <w:ins w:id="245" w:author="Ulrich Wiehe" w:date="2021-11-02T12:58:00Z">
              <w:r>
                <w:t>activeTime</w:t>
              </w:r>
            </w:ins>
          </w:p>
        </w:tc>
        <w:tc>
          <w:tcPr>
            <w:tcW w:w="1276" w:type="dxa"/>
            <w:tcBorders>
              <w:top w:val="single" w:sz="4" w:space="0" w:color="auto"/>
              <w:left w:val="single" w:sz="4" w:space="0" w:color="auto"/>
              <w:bottom w:val="single" w:sz="4" w:space="0" w:color="auto"/>
              <w:right w:val="single" w:sz="4" w:space="0" w:color="auto"/>
            </w:tcBorders>
          </w:tcPr>
          <w:p w14:paraId="244A39F4" w14:textId="77777777" w:rsidR="00FD7E38" w:rsidRDefault="00FD7E38" w:rsidP="00FD7E38">
            <w:pPr>
              <w:pStyle w:val="TAL"/>
              <w:rPr>
                <w:ins w:id="246" w:author="Ulrich Wiehe" w:date="2021-11-02T12:53:00Z"/>
              </w:rPr>
            </w:pPr>
            <w:ins w:id="247" w:author="Ulrich Wiehe" w:date="2021-11-02T13:55:00Z">
              <w:r>
                <w:t>Duration</w:t>
              </w:r>
            </w:ins>
            <w:ins w:id="248" w:author="Ulrich Wiehe" w:date="2021-11-02T13:56:00Z">
              <w:r>
                <w:t>Sec</w:t>
              </w:r>
            </w:ins>
          </w:p>
        </w:tc>
        <w:tc>
          <w:tcPr>
            <w:tcW w:w="567" w:type="dxa"/>
            <w:tcBorders>
              <w:top w:val="single" w:sz="4" w:space="0" w:color="auto"/>
              <w:left w:val="single" w:sz="4" w:space="0" w:color="auto"/>
              <w:bottom w:val="single" w:sz="4" w:space="0" w:color="auto"/>
              <w:right w:val="single" w:sz="4" w:space="0" w:color="auto"/>
            </w:tcBorders>
          </w:tcPr>
          <w:p w14:paraId="4E9E15BD" w14:textId="77777777" w:rsidR="00FD7E38" w:rsidRDefault="00FD7E38" w:rsidP="00FD7E38">
            <w:pPr>
              <w:pStyle w:val="TAC"/>
              <w:rPr>
                <w:ins w:id="249" w:author="Ulrich Wiehe" w:date="2021-11-02T12:53:00Z"/>
              </w:rPr>
            </w:pPr>
            <w:ins w:id="250" w:author="Ulrich Wiehe" w:date="2021-11-02T13:00:00Z">
              <w:r>
                <w:t>O</w:t>
              </w:r>
            </w:ins>
          </w:p>
        </w:tc>
        <w:tc>
          <w:tcPr>
            <w:tcW w:w="1134" w:type="dxa"/>
            <w:tcBorders>
              <w:top w:val="single" w:sz="4" w:space="0" w:color="auto"/>
              <w:left w:val="single" w:sz="4" w:space="0" w:color="auto"/>
              <w:bottom w:val="single" w:sz="4" w:space="0" w:color="auto"/>
              <w:right w:val="single" w:sz="4" w:space="0" w:color="auto"/>
            </w:tcBorders>
          </w:tcPr>
          <w:p w14:paraId="21B4D42C" w14:textId="77777777" w:rsidR="00FD7E38" w:rsidRPr="003B2883" w:rsidRDefault="00FD7E38" w:rsidP="00FD7E38">
            <w:pPr>
              <w:pStyle w:val="TAL"/>
              <w:rPr>
                <w:ins w:id="251" w:author="Ulrich Wiehe" w:date="2021-11-02T12:53:00Z"/>
              </w:rPr>
            </w:pPr>
            <w:ins w:id="252" w:author="Ulrich Wiehe" w:date="2021-11-02T13:01:00Z">
              <w:r>
                <w:t>0..</w:t>
              </w:r>
            </w:ins>
            <w:ins w:id="253" w:author="Ulrich Wiehe" w:date="2021-11-02T12:53: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313C4DAA" w14:textId="77777777" w:rsidR="00FD7E38" w:rsidRPr="003B2883" w:rsidRDefault="00FD7E38" w:rsidP="00FD7E38">
            <w:pPr>
              <w:pStyle w:val="TAL"/>
              <w:rPr>
                <w:ins w:id="254" w:author="Ulrich Wiehe" w:date="2021-11-02T12:53:00Z"/>
                <w:noProof/>
              </w:rPr>
            </w:pPr>
            <w:ins w:id="255" w:author="Ulrich Wiehe" w:date="2021-11-02T13:01:00Z">
              <w:r>
                <w:t>Active Time granted to the UE</w:t>
              </w:r>
            </w:ins>
            <w:ins w:id="256" w:author="Ulrich Wiehe" w:date="2021-11-02T12:53:00Z">
              <w:r>
                <w:t>.</w:t>
              </w:r>
            </w:ins>
          </w:p>
        </w:tc>
        <w:tc>
          <w:tcPr>
            <w:tcW w:w="1418" w:type="dxa"/>
            <w:tcBorders>
              <w:top w:val="single" w:sz="4" w:space="0" w:color="auto"/>
              <w:left w:val="single" w:sz="4" w:space="0" w:color="auto"/>
              <w:bottom w:val="single" w:sz="4" w:space="0" w:color="auto"/>
              <w:right w:val="single" w:sz="4" w:space="0" w:color="auto"/>
            </w:tcBorders>
          </w:tcPr>
          <w:p w14:paraId="717C36A4" w14:textId="77777777" w:rsidR="00FD7E38" w:rsidRPr="003B2883" w:rsidRDefault="00FD7E38" w:rsidP="00FD7E38">
            <w:pPr>
              <w:pStyle w:val="TAL"/>
              <w:rPr>
                <w:ins w:id="257" w:author="Ulrich Wiehe" w:date="2021-11-02T12:53:00Z"/>
                <w:noProof/>
              </w:rPr>
            </w:pPr>
          </w:p>
        </w:tc>
      </w:tr>
      <w:tr w:rsidR="00FD7E38" w:rsidRPr="003B2883" w14:paraId="6ECAC609" w14:textId="77777777" w:rsidTr="00FD7E38">
        <w:trPr>
          <w:trHeight w:val="545"/>
          <w:jc w:val="center"/>
          <w:ins w:id="258"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2189741E" w14:textId="77777777" w:rsidR="00FD7E38" w:rsidRDefault="00FD7E38" w:rsidP="00FD7E38">
            <w:pPr>
              <w:pStyle w:val="TAL"/>
              <w:rPr>
                <w:ins w:id="259" w:author="Ulrich Wiehe" w:date="2021-11-02T12:53:00Z"/>
              </w:rPr>
            </w:pPr>
            <w:ins w:id="260" w:author="Ulrich Wiehe" w:date="2021-11-02T13:56:00Z">
              <w:r>
                <w:t>subsregTimer</w:t>
              </w:r>
            </w:ins>
          </w:p>
        </w:tc>
        <w:tc>
          <w:tcPr>
            <w:tcW w:w="1276" w:type="dxa"/>
            <w:tcBorders>
              <w:top w:val="single" w:sz="4" w:space="0" w:color="auto"/>
              <w:left w:val="single" w:sz="4" w:space="0" w:color="auto"/>
              <w:bottom w:val="single" w:sz="4" w:space="0" w:color="auto"/>
              <w:right w:val="single" w:sz="4" w:space="0" w:color="auto"/>
            </w:tcBorders>
          </w:tcPr>
          <w:p w14:paraId="3138570D" w14:textId="77777777" w:rsidR="00FD7E38" w:rsidRDefault="00FD7E38" w:rsidP="00FD7E38">
            <w:pPr>
              <w:pStyle w:val="TAL"/>
              <w:rPr>
                <w:ins w:id="261" w:author="Ulrich Wiehe" w:date="2021-11-02T12:53:00Z"/>
              </w:rPr>
            </w:pPr>
            <w:ins w:id="262" w:author="Ulrich Wiehe" w:date="2021-11-02T13:57:00Z">
              <w:r>
                <w:t>DurationSec</w:t>
              </w:r>
            </w:ins>
          </w:p>
        </w:tc>
        <w:tc>
          <w:tcPr>
            <w:tcW w:w="567" w:type="dxa"/>
            <w:tcBorders>
              <w:top w:val="single" w:sz="4" w:space="0" w:color="auto"/>
              <w:left w:val="single" w:sz="4" w:space="0" w:color="auto"/>
              <w:bottom w:val="single" w:sz="4" w:space="0" w:color="auto"/>
              <w:right w:val="single" w:sz="4" w:space="0" w:color="auto"/>
            </w:tcBorders>
          </w:tcPr>
          <w:p w14:paraId="59705162" w14:textId="77777777" w:rsidR="00FD7E38" w:rsidRDefault="00FD7E38" w:rsidP="00FD7E38">
            <w:pPr>
              <w:pStyle w:val="TAC"/>
              <w:rPr>
                <w:ins w:id="263" w:author="Ulrich Wiehe" w:date="2021-11-02T12:53:00Z"/>
              </w:rPr>
            </w:pPr>
            <w:ins w:id="264" w:author="Ulrich Wiehe" w:date="2021-11-02T13:57:00Z">
              <w:r>
                <w:t>O</w:t>
              </w:r>
            </w:ins>
          </w:p>
        </w:tc>
        <w:tc>
          <w:tcPr>
            <w:tcW w:w="1134" w:type="dxa"/>
            <w:tcBorders>
              <w:top w:val="single" w:sz="4" w:space="0" w:color="auto"/>
              <w:left w:val="single" w:sz="4" w:space="0" w:color="auto"/>
              <w:bottom w:val="single" w:sz="4" w:space="0" w:color="auto"/>
              <w:right w:val="single" w:sz="4" w:space="0" w:color="auto"/>
            </w:tcBorders>
          </w:tcPr>
          <w:p w14:paraId="44EEF744" w14:textId="77777777" w:rsidR="00FD7E38" w:rsidRDefault="00FD7E38" w:rsidP="00FD7E38">
            <w:pPr>
              <w:pStyle w:val="TAL"/>
              <w:rPr>
                <w:ins w:id="265" w:author="Ulrich Wiehe" w:date="2021-11-02T12:53:00Z"/>
              </w:rPr>
            </w:pPr>
            <w:ins w:id="266" w:author="Ulrich Wiehe" w:date="2021-11-02T13:57:00Z">
              <w:r>
                <w:t>0..1</w:t>
              </w:r>
            </w:ins>
          </w:p>
        </w:tc>
        <w:tc>
          <w:tcPr>
            <w:tcW w:w="3827" w:type="dxa"/>
            <w:tcBorders>
              <w:top w:val="single" w:sz="4" w:space="0" w:color="auto"/>
              <w:left w:val="single" w:sz="4" w:space="0" w:color="auto"/>
              <w:bottom w:val="single" w:sz="4" w:space="0" w:color="auto"/>
              <w:right w:val="single" w:sz="4" w:space="0" w:color="auto"/>
            </w:tcBorders>
          </w:tcPr>
          <w:p w14:paraId="1E90BD4D" w14:textId="77777777" w:rsidR="00FD7E38" w:rsidRDefault="00FD7E38" w:rsidP="00FD7E38">
            <w:pPr>
              <w:pStyle w:val="TAL"/>
              <w:rPr>
                <w:ins w:id="267" w:author="Ulrich Wiehe" w:date="2021-11-02T12:53:00Z"/>
                <w:noProof/>
              </w:rPr>
            </w:pPr>
            <w:ins w:id="268" w:author="Ulrich Wiehe" w:date="2021-11-02T13:57:00Z">
              <w:r>
                <w:rPr>
                  <w:noProof/>
                </w:rPr>
                <w:t>Subscribed periodic registration time</w:t>
              </w:r>
            </w:ins>
            <w:ins w:id="269" w:author="Ulrich Wiehe" w:date="2021-11-02T12:53: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31BB0565" w14:textId="77777777" w:rsidR="00FD7E38" w:rsidRPr="003B2883" w:rsidRDefault="00FD7E38" w:rsidP="00FD7E38">
            <w:pPr>
              <w:pStyle w:val="TAL"/>
              <w:rPr>
                <w:ins w:id="270" w:author="Ulrich Wiehe" w:date="2021-11-02T12:53:00Z"/>
                <w:noProof/>
              </w:rPr>
            </w:pPr>
          </w:p>
        </w:tc>
      </w:tr>
      <w:tr w:rsidR="00FD7E38" w:rsidRPr="003B2883" w14:paraId="48E08C87" w14:textId="77777777" w:rsidTr="00FD7E38">
        <w:trPr>
          <w:trHeight w:val="545"/>
          <w:jc w:val="center"/>
          <w:ins w:id="271" w:author="Ulrich Wiehe" w:date="2021-11-02T12:53:00Z"/>
        </w:trPr>
        <w:tc>
          <w:tcPr>
            <w:tcW w:w="1838" w:type="dxa"/>
            <w:tcBorders>
              <w:top w:val="single" w:sz="4" w:space="0" w:color="auto"/>
              <w:left w:val="single" w:sz="4" w:space="0" w:color="auto"/>
              <w:bottom w:val="single" w:sz="4" w:space="0" w:color="auto"/>
              <w:right w:val="single" w:sz="4" w:space="0" w:color="auto"/>
            </w:tcBorders>
          </w:tcPr>
          <w:p w14:paraId="741C3902" w14:textId="77777777" w:rsidR="00FD7E38" w:rsidRDefault="00FD7E38" w:rsidP="00FD7E38">
            <w:pPr>
              <w:pStyle w:val="TAL"/>
              <w:rPr>
                <w:ins w:id="272" w:author="Ulrich Wiehe" w:date="2021-11-02T12:53:00Z"/>
              </w:rPr>
            </w:pPr>
            <w:ins w:id="273" w:author="Ulrich Wiehe" w:date="2021-11-02T13:58:00Z">
              <w:r>
                <w:t>e</w:t>
              </w:r>
            </w:ins>
            <w:ins w:id="274" w:author="Ulrich Wiehe" w:date="2021-11-02T14:13:00Z">
              <w:r>
                <w:t>d</w:t>
              </w:r>
            </w:ins>
            <w:ins w:id="275" w:author="Ulrich Wiehe" w:date="2021-11-02T13:58:00Z">
              <w:r>
                <w:t>rxCy</w:t>
              </w:r>
            </w:ins>
            <w:ins w:id="276" w:author="Ulrich Wiehe" w:date="2021-11-02T13:59:00Z">
              <w:r>
                <w:t>cleLength</w:t>
              </w:r>
            </w:ins>
          </w:p>
        </w:tc>
        <w:tc>
          <w:tcPr>
            <w:tcW w:w="1276" w:type="dxa"/>
            <w:tcBorders>
              <w:top w:val="single" w:sz="4" w:space="0" w:color="auto"/>
              <w:left w:val="single" w:sz="4" w:space="0" w:color="auto"/>
              <w:bottom w:val="single" w:sz="4" w:space="0" w:color="auto"/>
              <w:right w:val="single" w:sz="4" w:space="0" w:color="auto"/>
            </w:tcBorders>
          </w:tcPr>
          <w:p w14:paraId="79C3F7BC" w14:textId="77777777" w:rsidR="00FD7E38" w:rsidRDefault="00FD7E38" w:rsidP="00FD7E38">
            <w:pPr>
              <w:pStyle w:val="TAL"/>
              <w:rPr>
                <w:ins w:id="277" w:author="Ulrich Wiehe" w:date="2021-11-02T12:53:00Z"/>
              </w:rPr>
            </w:pPr>
            <w:ins w:id="278" w:author="Ulrich Wiehe" w:date="2021-11-02T14:25:00Z">
              <w:r>
                <w:t>integer</w:t>
              </w:r>
            </w:ins>
          </w:p>
        </w:tc>
        <w:tc>
          <w:tcPr>
            <w:tcW w:w="567" w:type="dxa"/>
            <w:tcBorders>
              <w:top w:val="single" w:sz="4" w:space="0" w:color="auto"/>
              <w:left w:val="single" w:sz="4" w:space="0" w:color="auto"/>
              <w:bottom w:val="single" w:sz="4" w:space="0" w:color="auto"/>
              <w:right w:val="single" w:sz="4" w:space="0" w:color="auto"/>
            </w:tcBorders>
          </w:tcPr>
          <w:p w14:paraId="6E03EACB" w14:textId="77777777" w:rsidR="00FD7E38" w:rsidRDefault="00FD7E38" w:rsidP="00FD7E38">
            <w:pPr>
              <w:pStyle w:val="TAC"/>
              <w:rPr>
                <w:ins w:id="279" w:author="Ulrich Wiehe" w:date="2021-11-02T12:53:00Z"/>
              </w:rPr>
            </w:pPr>
            <w:ins w:id="280" w:author="Ulrich Wiehe" w:date="2021-11-02T14:01:00Z">
              <w:r>
                <w:t>O</w:t>
              </w:r>
            </w:ins>
          </w:p>
        </w:tc>
        <w:tc>
          <w:tcPr>
            <w:tcW w:w="1134" w:type="dxa"/>
            <w:tcBorders>
              <w:top w:val="single" w:sz="4" w:space="0" w:color="auto"/>
              <w:left w:val="single" w:sz="4" w:space="0" w:color="auto"/>
              <w:bottom w:val="single" w:sz="4" w:space="0" w:color="auto"/>
              <w:right w:val="single" w:sz="4" w:space="0" w:color="auto"/>
            </w:tcBorders>
          </w:tcPr>
          <w:p w14:paraId="2753658F" w14:textId="77777777" w:rsidR="00FD7E38" w:rsidRDefault="00FD7E38" w:rsidP="00FD7E38">
            <w:pPr>
              <w:pStyle w:val="TAL"/>
              <w:rPr>
                <w:ins w:id="281" w:author="Ulrich Wiehe" w:date="2021-11-02T12:53:00Z"/>
              </w:rPr>
            </w:pPr>
            <w:ins w:id="282" w:author="Ulrich Wiehe" w:date="2021-11-02T12:53:00Z">
              <w:r>
                <w:t>0..1</w:t>
              </w:r>
            </w:ins>
          </w:p>
        </w:tc>
        <w:tc>
          <w:tcPr>
            <w:tcW w:w="3827" w:type="dxa"/>
            <w:tcBorders>
              <w:top w:val="single" w:sz="4" w:space="0" w:color="auto"/>
              <w:left w:val="single" w:sz="4" w:space="0" w:color="auto"/>
              <w:bottom w:val="single" w:sz="4" w:space="0" w:color="auto"/>
              <w:right w:val="single" w:sz="4" w:space="0" w:color="auto"/>
            </w:tcBorders>
          </w:tcPr>
          <w:p w14:paraId="456BE382" w14:textId="77777777" w:rsidR="00FD7E38" w:rsidRDefault="00FD7E38" w:rsidP="00FD7E38">
            <w:pPr>
              <w:pStyle w:val="TAL"/>
              <w:rPr>
                <w:ins w:id="283" w:author="Ulrich Wiehe" w:date="2021-11-02T12:53:00Z"/>
                <w:noProof/>
              </w:rPr>
            </w:pPr>
            <w:ins w:id="284" w:author="Ulrich Wiehe" w:date="2021-11-02T14:13:00Z">
              <w:r>
                <w:rPr>
                  <w:noProof/>
                </w:rPr>
                <w:t>Contains the eDRX cycl</w:t>
              </w:r>
            </w:ins>
            <w:ins w:id="285" w:author="Ulrich Wiehe" w:date="2021-11-02T14:14:00Z">
              <w:r>
                <w:rPr>
                  <w:noProof/>
                </w:rPr>
                <w:t xml:space="preserve">e length </w:t>
              </w:r>
            </w:ins>
            <w:ins w:id="286" w:author="Ulrich Wiehe" w:date="2021-11-02T14:25:00Z">
              <w:r>
                <w:rPr>
                  <w:noProof/>
                </w:rPr>
                <w:t>in m</w:t>
              </w:r>
            </w:ins>
            <w:ins w:id="287" w:author="Ulrich Wiehe" w:date="2021-11-02T14:26:00Z">
              <w:r>
                <w:rPr>
                  <w:noProof/>
                </w:rPr>
                <w:t>illiseconds</w:t>
              </w:r>
            </w:ins>
            <w:ins w:id="288" w:author="Ulrich Wiehe" w:date="2021-11-02T14:14:00Z">
              <w:r>
                <w:rPr>
                  <w:noProof/>
                </w:rPr>
                <w:t>.</w:t>
              </w:r>
            </w:ins>
          </w:p>
        </w:tc>
        <w:tc>
          <w:tcPr>
            <w:tcW w:w="1418" w:type="dxa"/>
            <w:tcBorders>
              <w:top w:val="single" w:sz="4" w:space="0" w:color="auto"/>
              <w:left w:val="single" w:sz="4" w:space="0" w:color="auto"/>
              <w:bottom w:val="single" w:sz="4" w:space="0" w:color="auto"/>
              <w:right w:val="single" w:sz="4" w:space="0" w:color="auto"/>
            </w:tcBorders>
          </w:tcPr>
          <w:p w14:paraId="5703D3C8" w14:textId="77777777" w:rsidR="00FD7E38" w:rsidRPr="003B2883" w:rsidRDefault="00FD7E38" w:rsidP="00FD7E38">
            <w:pPr>
              <w:pStyle w:val="TAL"/>
              <w:rPr>
                <w:ins w:id="289" w:author="Ulrich Wiehe" w:date="2021-11-02T12:53:00Z"/>
                <w:noProof/>
              </w:rPr>
            </w:pPr>
          </w:p>
        </w:tc>
      </w:tr>
      <w:tr w:rsidR="00FD7E38" w:rsidRPr="003B2883" w14:paraId="182C522F" w14:textId="77777777" w:rsidTr="00FD7E38">
        <w:trPr>
          <w:trHeight w:val="545"/>
          <w:jc w:val="center"/>
          <w:ins w:id="290" w:author="Ulrich Wiehe" w:date="2021-11-02T14:15:00Z"/>
        </w:trPr>
        <w:tc>
          <w:tcPr>
            <w:tcW w:w="1838" w:type="dxa"/>
            <w:tcBorders>
              <w:top w:val="single" w:sz="4" w:space="0" w:color="auto"/>
              <w:left w:val="single" w:sz="4" w:space="0" w:color="auto"/>
              <w:bottom w:val="single" w:sz="4" w:space="0" w:color="auto"/>
              <w:right w:val="single" w:sz="4" w:space="0" w:color="auto"/>
            </w:tcBorders>
          </w:tcPr>
          <w:p w14:paraId="697BEDF5" w14:textId="77777777" w:rsidR="00FD7E38" w:rsidRDefault="00FD7E38" w:rsidP="00FD7E38">
            <w:pPr>
              <w:pStyle w:val="TAL"/>
              <w:rPr>
                <w:ins w:id="291" w:author="Ulrich Wiehe" w:date="2021-11-02T14:15:00Z"/>
              </w:rPr>
            </w:pPr>
            <w:ins w:id="292" w:author="Ulrich Wiehe" w:date="2021-11-02T14:15:00Z">
              <w:r>
                <w:t>s</w:t>
              </w:r>
            </w:ins>
            <w:ins w:id="293" w:author="Ulrich Wiehe" w:date="2021-11-02T14:16:00Z">
              <w:r>
                <w:t>uggestedNumOfDlPackets</w:t>
              </w:r>
            </w:ins>
          </w:p>
        </w:tc>
        <w:tc>
          <w:tcPr>
            <w:tcW w:w="1276" w:type="dxa"/>
            <w:tcBorders>
              <w:top w:val="single" w:sz="4" w:space="0" w:color="auto"/>
              <w:left w:val="single" w:sz="4" w:space="0" w:color="auto"/>
              <w:bottom w:val="single" w:sz="4" w:space="0" w:color="auto"/>
              <w:right w:val="single" w:sz="4" w:space="0" w:color="auto"/>
            </w:tcBorders>
          </w:tcPr>
          <w:p w14:paraId="5264C4D1" w14:textId="77777777" w:rsidR="00FD7E38" w:rsidRDefault="00FD7E38" w:rsidP="00FD7E38">
            <w:pPr>
              <w:pStyle w:val="TAL"/>
              <w:rPr>
                <w:ins w:id="294" w:author="Ulrich Wiehe" w:date="2021-11-02T14:15:00Z"/>
              </w:rPr>
            </w:pPr>
            <w:ins w:id="295" w:author="Ulrich Wiehe" w:date="2021-11-02T14:17:00Z">
              <w:r>
                <w:t>i</w:t>
              </w:r>
            </w:ins>
            <w:ins w:id="296" w:author="Ulrich Wiehe" w:date="2021-11-02T14:18:00Z">
              <w:r>
                <w:t>nteger</w:t>
              </w:r>
            </w:ins>
          </w:p>
        </w:tc>
        <w:tc>
          <w:tcPr>
            <w:tcW w:w="567" w:type="dxa"/>
            <w:tcBorders>
              <w:top w:val="single" w:sz="4" w:space="0" w:color="auto"/>
              <w:left w:val="single" w:sz="4" w:space="0" w:color="auto"/>
              <w:bottom w:val="single" w:sz="4" w:space="0" w:color="auto"/>
              <w:right w:val="single" w:sz="4" w:space="0" w:color="auto"/>
            </w:tcBorders>
          </w:tcPr>
          <w:p w14:paraId="7EDF6694" w14:textId="77777777" w:rsidR="00FD7E38" w:rsidRDefault="00FD7E38" w:rsidP="00FD7E38">
            <w:pPr>
              <w:pStyle w:val="TAC"/>
              <w:rPr>
                <w:ins w:id="297" w:author="Ulrich Wiehe" w:date="2021-11-02T14:15:00Z"/>
              </w:rPr>
            </w:pPr>
            <w:ins w:id="298" w:author="Ulrich Wiehe" w:date="2021-11-02T14:18:00Z">
              <w:r>
                <w:t>O</w:t>
              </w:r>
            </w:ins>
          </w:p>
        </w:tc>
        <w:tc>
          <w:tcPr>
            <w:tcW w:w="1134" w:type="dxa"/>
            <w:tcBorders>
              <w:top w:val="single" w:sz="4" w:space="0" w:color="auto"/>
              <w:left w:val="single" w:sz="4" w:space="0" w:color="auto"/>
              <w:bottom w:val="single" w:sz="4" w:space="0" w:color="auto"/>
              <w:right w:val="single" w:sz="4" w:space="0" w:color="auto"/>
            </w:tcBorders>
          </w:tcPr>
          <w:p w14:paraId="5B6F481B" w14:textId="77777777" w:rsidR="00FD7E38" w:rsidRDefault="00FD7E38" w:rsidP="00FD7E38">
            <w:pPr>
              <w:pStyle w:val="TAL"/>
              <w:rPr>
                <w:ins w:id="299" w:author="Ulrich Wiehe" w:date="2021-11-02T14:15:00Z"/>
              </w:rPr>
            </w:pPr>
            <w:ins w:id="300" w:author="Ulrich Wiehe" w:date="2021-11-02T14:18:00Z">
              <w:r>
                <w:t>0..1</w:t>
              </w:r>
            </w:ins>
          </w:p>
        </w:tc>
        <w:tc>
          <w:tcPr>
            <w:tcW w:w="3827" w:type="dxa"/>
            <w:tcBorders>
              <w:top w:val="single" w:sz="4" w:space="0" w:color="auto"/>
              <w:left w:val="single" w:sz="4" w:space="0" w:color="auto"/>
              <w:bottom w:val="single" w:sz="4" w:space="0" w:color="auto"/>
              <w:right w:val="single" w:sz="4" w:space="0" w:color="auto"/>
            </w:tcBorders>
          </w:tcPr>
          <w:p w14:paraId="572E15E3" w14:textId="77777777" w:rsidR="00FD7E38" w:rsidRDefault="00FD7E38" w:rsidP="00FD7E38">
            <w:pPr>
              <w:pStyle w:val="TAL"/>
              <w:rPr>
                <w:ins w:id="301" w:author="Ulrich Wiehe" w:date="2021-11-02T14:15:00Z"/>
                <w:noProof/>
              </w:rPr>
            </w:pPr>
            <w:ins w:id="302" w:author="Ulrich Wiehe" w:date="2021-11-02T14:19:00Z">
              <w:r>
                <w:rPr>
                  <w:noProof/>
                </w:rPr>
                <w:t>Suggested number of downlink packets to be buffered</w:t>
              </w:r>
            </w:ins>
          </w:p>
        </w:tc>
        <w:tc>
          <w:tcPr>
            <w:tcW w:w="1418" w:type="dxa"/>
            <w:tcBorders>
              <w:top w:val="single" w:sz="4" w:space="0" w:color="auto"/>
              <w:left w:val="single" w:sz="4" w:space="0" w:color="auto"/>
              <w:bottom w:val="single" w:sz="4" w:space="0" w:color="auto"/>
              <w:right w:val="single" w:sz="4" w:space="0" w:color="auto"/>
            </w:tcBorders>
          </w:tcPr>
          <w:p w14:paraId="1E0A9CC1" w14:textId="77777777" w:rsidR="00FD7E38" w:rsidRPr="003B2883" w:rsidRDefault="00FD7E38" w:rsidP="00FD7E38">
            <w:pPr>
              <w:pStyle w:val="TAL"/>
              <w:rPr>
                <w:ins w:id="303" w:author="Ulrich Wiehe" w:date="2021-11-02T14:15:00Z"/>
                <w:noProof/>
              </w:rPr>
            </w:pPr>
          </w:p>
        </w:tc>
      </w:tr>
    </w:tbl>
    <w:p w14:paraId="7759A625" w14:textId="77777777" w:rsidR="00FD7E38" w:rsidRPr="003B2883" w:rsidRDefault="00FD7E38" w:rsidP="00FD7E38">
      <w:pPr>
        <w:rPr>
          <w:ins w:id="304" w:author="Ulrich Wiehe" w:date="2021-11-02T12:53:00Z"/>
        </w:rPr>
      </w:pPr>
    </w:p>
    <w:p w14:paraId="4547C7D0" w14:textId="77777777" w:rsidR="00FD7E38" w:rsidRPr="006B5418" w:rsidRDefault="00FD7E38" w:rsidP="00FD7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22670" w14:textId="77777777" w:rsidR="00602AC0" w:rsidRPr="003B2883" w:rsidRDefault="00602AC0" w:rsidP="00602AC0">
      <w:pPr>
        <w:pStyle w:val="Heading2"/>
      </w:pPr>
      <w:bookmarkStart w:id="305" w:name="_Toc25156616"/>
      <w:bookmarkStart w:id="306" w:name="_Toc34124921"/>
      <w:bookmarkStart w:id="307" w:name="_Toc43208057"/>
      <w:bookmarkStart w:id="308" w:name="_Toc49857524"/>
      <w:bookmarkStart w:id="309" w:name="_Toc56677370"/>
      <w:bookmarkStart w:id="310" w:name="_Toc56691893"/>
      <w:bookmarkStart w:id="311" w:name="_Toc56699157"/>
      <w:bookmarkStart w:id="312" w:name="_Toc82710447"/>
      <w:bookmarkStart w:id="313" w:name="_Hlk18495581"/>
      <w:bookmarkStart w:id="314" w:name="_Hlk56675666"/>
      <w:bookmarkEnd w:id="194"/>
      <w:bookmarkEnd w:id="195"/>
      <w:bookmarkEnd w:id="196"/>
      <w:bookmarkEnd w:id="197"/>
      <w:bookmarkEnd w:id="198"/>
      <w:bookmarkEnd w:id="199"/>
      <w:bookmarkEnd w:id="200"/>
      <w:bookmarkEnd w:id="201"/>
      <w:bookmarkEnd w:id="202"/>
      <w:bookmarkEnd w:id="203"/>
      <w:bookmarkEnd w:id="204"/>
      <w:r w:rsidRPr="003B2883">
        <w:t>A.3</w:t>
      </w:r>
      <w:r w:rsidRPr="003B2883">
        <w:tab/>
        <w:t>Namf_EventExposure API</w:t>
      </w:r>
      <w:bookmarkEnd w:id="305"/>
      <w:bookmarkEnd w:id="306"/>
      <w:bookmarkEnd w:id="307"/>
      <w:bookmarkEnd w:id="308"/>
      <w:bookmarkEnd w:id="309"/>
      <w:bookmarkEnd w:id="310"/>
      <w:bookmarkEnd w:id="311"/>
      <w:bookmarkEnd w:id="312"/>
    </w:p>
    <w:p w14:paraId="28E9599A" w14:textId="335E6D89" w:rsidR="00602AC0" w:rsidRDefault="00602AC0" w:rsidP="00602AC0">
      <w:pPr>
        <w:pStyle w:val="PL"/>
      </w:pPr>
      <w:r w:rsidRPr="003B2883">
        <w:t>openapi: 3.0.0</w:t>
      </w:r>
    </w:p>
    <w:p w14:paraId="08A39A3C" w14:textId="77777777" w:rsidR="00FD7E38" w:rsidRPr="00654A2B" w:rsidRDefault="00FD7E38" w:rsidP="00FD7E38">
      <w:pPr>
        <w:pStyle w:val="PL"/>
        <w:rPr>
          <w:color w:val="0070C0"/>
        </w:rPr>
      </w:pPr>
    </w:p>
    <w:p w14:paraId="07609F4E" w14:textId="77777777" w:rsidR="00FD7E38" w:rsidRPr="00654A2B" w:rsidRDefault="00FD7E38" w:rsidP="00FD7E38">
      <w:pPr>
        <w:pStyle w:val="PL"/>
        <w:rPr>
          <w:color w:val="0070C0"/>
        </w:rPr>
      </w:pPr>
      <w:r w:rsidRPr="00654A2B">
        <w:rPr>
          <w:color w:val="0070C0"/>
        </w:rPr>
        <w:t>*********text not shown for clarity***********</w:t>
      </w:r>
    </w:p>
    <w:p w14:paraId="20CC2CF5" w14:textId="77777777" w:rsidR="00FD7E38" w:rsidRPr="00654A2B" w:rsidRDefault="00FD7E38" w:rsidP="00FD7E38">
      <w:pPr>
        <w:pStyle w:val="PL"/>
        <w:rPr>
          <w:color w:val="0070C0"/>
        </w:rPr>
      </w:pPr>
    </w:p>
    <w:bookmarkEnd w:id="313"/>
    <w:bookmarkEnd w:id="314"/>
    <w:p w14:paraId="712A5045" w14:textId="15C32A60" w:rsidR="00602AC0" w:rsidRDefault="00602AC0" w:rsidP="00602AC0">
      <w:pPr>
        <w:pStyle w:val="PL"/>
      </w:pPr>
      <w:r w:rsidRPr="003B2883">
        <w:t xml:space="preserve">    AmfEvent:</w:t>
      </w:r>
    </w:p>
    <w:p w14:paraId="7B3D6576" w14:textId="04097261" w:rsidR="00221B0A" w:rsidRPr="003B2883" w:rsidRDefault="00221B0A" w:rsidP="00602AC0">
      <w:pPr>
        <w:pStyle w:val="PL"/>
      </w:pPr>
      <w:r>
        <w:t xml:space="preserve">      description: </w:t>
      </w:r>
      <w:r w:rsidRPr="003B2883">
        <w:rPr>
          <w:rFonts w:cs="Arial"/>
          <w:szCs w:val="18"/>
        </w:rPr>
        <w:t>Describes an event to be subscribed</w:t>
      </w:r>
    </w:p>
    <w:p w14:paraId="7F565642" w14:textId="77777777" w:rsidR="00602AC0" w:rsidRPr="003B2883" w:rsidRDefault="00602AC0" w:rsidP="00602AC0">
      <w:pPr>
        <w:pStyle w:val="PL"/>
      </w:pPr>
      <w:r w:rsidRPr="003B2883">
        <w:t xml:space="preserve">      type: object</w:t>
      </w:r>
    </w:p>
    <w:p w14:paraId="2E381119" w14:textId="77777777" w:rsidR="00602AC0" w:rsidRPr="003B2883" w:rsidRDefault="00602AC0" w:rsidP="00602AC0">
      <w:pPr>
        <w:pStyle w:val="PL"/>
      </w:pPr>
      <w:r w:rsidRPr="003B2883">
        <w:t xml:space="preserve">      properties:</w:t>
      </w:r>
    </w:p>
    <w:p w14:paraId="37F4ADF2" w14:textId="77777777" w:rsidR="00602AC0" w:rsidRPr="003B2883" w:rsidRDefault="00602AC0" w:rsidP="00602AC0">
      <w:pPr>
        <w:pStyle w:val="PL"/>
      </w:pPr>
      <w:r w:rsidRPr="003B2883">
        <w:lastRenderedPageBreak/>
        <w:t xml:space="preserve">        type:</w:t>
      </w:r>
    </w:p>
    <w:p w14:paraId="40C1E9CA" w14:textId="77777777" w:rsidR="00602AC0" w:rsidRPr="003B2883" w:rsidRDefault="00602AC0" w:rsidP="00602AC0">
      <w:pPr>
        <w:pStyle w:val="PL"/>
      </w:pPr>
      <w:r w:rsidRPr="003B2883">
        <w:t xml:space="preserve">          $ref: '#/components/schemas/AmfEventType'</w:t>
      </w:r>
    </w:p>
    <w:p w14:paraId="6A32D228" w14:textId="77777777" w:rsidR="00602AC0" w:rsidRPr="003B2883" w:rsidRDefault="00602AC0" w:rsidP="00602AC0">
      <w:pPr>
        <w:pStyle w:val="PL"/>
      </w:pPr>
      <w:r w:rsidRPr="003B2883">
        <w:t xml:space="preserve">        immediateFlag:</w:t>
      </w:r>
    </w:p>
    <w:p w14:paraId="3AB53853" w14:textId="77777777" w:rsidR="008412A0" w:rsidRDefault="00602AC0" w:rsidP="00602AC0">
      <w:pPr>
        <w:pStyle w:val="PL"/>
      </w:pPr>
      <w:r w:rsidRPr="003B2883">
        <w:t xml:space="preserve">          type: boolean</w:t>
      </w:r>
    </w:p>
    <w:p w14:paraId="553EA24A" w14:textId="77777777" w:rsidR="00FB3951" w:rsidRPr="003B2883" w:rsidRDefault="00FB3951" w:rsidP="00602AC0">
      <w:pPr>
        <w:pStyle w:val="PL"/>
      </w:pPr>
      <w:r>
        <w:t xml:space="preserve">          default: false</w:t>
      </w:r>
    </w:p>
    <w:p w14:paraId="5EE4DE6D" w14:textId="77777777" w:rsidR="00602AC0" w:rsidRPr="003B2883" w:rsidRDefault="00602AC0" w:rsidP="00602AC0">
      <w:pPr>
        <w:pStyle w:val="PL"/>
      </w:pPr>
      <w:r w:rsidRPr="003B2883">
        <w:t xml:space="preserve">        areaList:</w:t>
      </w:r>
    </w:p>
    <w:p w14:paraId="0D35EADF" w14:textId="77777777" w:rsidR="00602AC0" w:rsidRPr="003B2883" w:rsidRDefault="00602AC0" w:rsidP="00602AC0">
      <w:pPr>
        <w:pStyle w:val="PL"/>
      </w:pPr>
      <w:r w:rsidRPr="003B2883">
        <w:t xml:space="preserve">          type: array</w:t>
      </w:r>
    </w:p>
    <w:p w14:paraId="6880165F" w14:textId="77777777" w:rsidR="00602AC0" w:rsidRPr="003B2883" w:rsidRDefault="00602AC0" w:rsidP="00602AC0">
      <w:pPr>
        <w:pStyle w:val="PL"/>
      </w:pPr>
      <w:r w:rsidRPr="003B2883">
        <w:t xml:space="preserve">          items:</w:t>
      </w:r>
    </w:p>
    <w:p w14:paraId="14E71E8B" w14:textId="77777777" w:rsidR="00602AC0" w:rsidRPr="003B2883" w:rsidRDefault="00602AC0" w:rsidP="00602AC0">
      <w:pPr>
        <w:pStyle w:val="PL"/>
      </w:pPr>
      <w:r w:rsidRPr="003B2883">
        <w:t xml:space="preserve">            $ref: '#/components/schemas/AmfEventArea'</w:t>
      </w:r>
    </w:p>
    <w:p w14:paraId="018B80C8" w14:textId="77777777" w:rsidR="00602AC0" w:rsidRPr="003B2883" w:rsidRDefault="00602AC0" w:rsidP="00602AC0">
      <w:pPr>
        <w:pStyle w:val="PL"/>
      </w:pPr>
      <w:r w:rsidRPr="003B2883">
        <w:t xml:space="preserve">          minItems: 1</w:t>
      </w:r>
    </w:p>
    <w:p w14:paraId="5FD83AAB" w14:textId="77777777" w:rsidR="00602AC0" w:rsidRPr="003B2883" w:rsidRDefault="00602AC0" w:rsidP="00602AC0">
      <w:pPr>
        <w:pStyle w:val="PL"/>
      </w:pPr>
      <w:r w:rsidRPr="003B2883">
        <w:t xml:space="preserve">        locationFilterList:</w:t>
      </w:r>
    </w:p>
    <w:p w14:paraId="054F8CF0" w14:textId="77777777" w:rsidR="00602AC0" w:rsidRPr="003B2883" w:rsidRDefault="00602AC0" w:rsidP="00602AC0">
      <w:pPr>
        <w:pStyle w:val="PL"/>
      </w:pPr>
      <w:r w:rsidRPr="003B2883">
        <w:t xml:space="preserve">          type: array</w:t>
      </w:r>
    </w:p>
    <w:p w14:paraId="57DE97D2" w14:textId="77777777" w:rsidR="00602AC0" w:rsidRPr="003B2883" w:rsidRDefault="00602AC0" w:rsidP="00602AC0">
      <w:pPr>
        <w:pStyle w:val="PL"/>
      </w:pPr>
      <w:r w:rsidRPr="003B2883">
        <w:t xml:space="preserve">          items:</w:t>
      </w:r>
    </w:p>
    <w:p w14:paraId="11733BD1" w14:textId="77777777" w:rsidR="00602AC0" w:rsidRPr="003B2883" w:rsidRDefault="00602AC0" w:rsidP="00602AC0">
      <w:pPr>
        <w:pStyle w:val="PL"/>
      </w:pPr>
      <w:r w:rsidRPr="003B2883">
        <w:t xml:space="preserve">            $ref: '#/components/schemas/LocationFilter'</w:t>
      </w:r>
    </w:p>
    <w:p w14:paraId="0CCA8351" w14:textId="77777777" w:rsidR="00602AC0" w:rsidRPr="003B2883" w:rsidRDefault="00602AC0" w:rsidP="00602AC0">
      <w:pPr>
        <w:pStyle w:val="PL"/>
      </w:pPr>
      <w:r w:rsidRPr="003B2883">
        <w:t xml:space="preserve">          minItems: 1</w:t>
      </w:r>
    </w:p>
    <w:p w14:paraId="501C6B5A" w14:textId="77777777" w:rsidR="00602AC0" w:rsidRPr="003B2883" w:rsidRDefault="00602AC0" w:rsidP="00602AC0">
      <w:pPr>
        <w:pStyle w:val="PL"/>
      </w:pPr>
      <w:r w:rsidRPr="003B2883">
        <w:t xml:space="preserve">        refId:</w:t>
      </w:r>
    </w:p>
    <w:p w14:paraId="6D4F4CFC" w14:textId="77777777" w:rsidR="00602AC0" w:rsidRDefault="00602AC0" w:rsidP="00602AC0">
      <w:pPr>
        <w:pStyle w:val="PL"/>
      </w:pPr>
      <w:r w:rsidRPr="003B2883">
        <w:t xml:space="preserve">          $ref: 'TS29503_Nudm_EE.yaml#/components/schemas/ReferenceId'</w:t>
      </w:r>
    </w:p>
    <w:p w14:paraId="164951F7" w14:textId="77777777" w:rsidR="00602AC0" w:rsidRDefault="00602AC0" w:rsidP="00602AC0">
      <w:pPr>
        <w:pStyle w:val="PL"/>
      </w:pPr>
      <w:r w:rsidRPr="003B2883">
        <w:t xml:space="preserve">        </w:t>
      </w:r>
      <w:r>
        <w:t>traffic</w:t>
      </w:r>
      <w:r w:rsidRPr="00307D76">
        <w:t>Descriptor</w:t>
      </w:r>
      <w:r>
        <w:t>List:</w:t>
      </w:r>
    </w:p>
    <w:p w14:paraId="15DA324C" w14:textId="77777777" w:rsidR="00602AC0" w:rsidRPr="003B2883" w:rsidRDefault="00602AC0" w:rsidP="00602AC0">
      <w:pPr>
        <w:pStyle w:val="PL"/>
      </w:pPr>
      <w:r w:rsidRPr="003B2883">
        <w:t xml:space="preserve">          type: array</w:t>
      </w:r>
    </w:p>
    <w:p w14:paraId="6EC83E9C" w14:textId="77777777" w:rsidR="00602AC0" w:rsidRPr="003B2883" w:rsidRDefault="00602AC0" w:rsidP="00602AC0">
      <w:pPr>
        <w:pStyle w:val="PL"/>
      </w:pPr>
      <w:r w:rsidRPr="003B2883">
        <w:t xml:space="preserve">          items:</w:t>
      </w:r>
    </w:p>
    <w:p w14:paraId="1316DEEF" w14:textId="77777777" w:rsidR="00602AC0" w:rsidRDefault="00602AC0" w:rsidP="00602AC0">
      <w:pPr>
        <w:pStyle w:val="PL"/>
      </w:pPr>
      <w:r w:rsidRPr="003B2883">
        <w:t xml:space="preserve">            $ref: '#/components/schemas/</w:t>
      </w:r>
      <w:r>
        <w:t>Traffic</w:t>
      </w:r>
      <w:r w:rsidRPr="00307D76">
        <w:t>Descriptor</w:t>
      </w:r>
      <w:r w:rsidRPr="003B2883">
        <w:t>'</w:t>
      </w:r>
    </w:p>
    <w:p w14:paraId="6F733ED4" w14:textId="77777777" w:rsidR="008412A0" w:rsidRDefault="00602AC0" w:rsidP="008412A0">
      <w:pPr>
        <w:pStyle w:val="PL"/>
      </w:pPr>
      <w:r w:rsidRPr="003B2883">
        <w:t xml:space="preserve">          minItems: 1</w:t>
      </w:r>
    </w:p>
    <w:p w14:paraId="333E3A36" w14:textId="77777777" w:rsidR="00FB3951" w:rsidRDefault="00FB3951" w:rsidP="00FB3951">
      <w:pPr>
        <w:pStyle w:val="PL"/>
      </w:pPr>
      <w:r>
        <w:t xml:space="preserve">        reportUeReachable:</w:t>
      </w:r>
    </w:p>
    <w:p w14:paraId="754BF25F" w14:textId="77777777" w:rsidR="00FB3951" w:rsidRDefault="00FB3951" w:rsidP="00FB3951">
      <w:pPr>
        <w:pStyle w:val="PL"/>
      </w:pPr>
      <w:r>
        <w:t xml:space="preserve">          type: boolean</w:t>
      </w:r>
    </w:p>
    <w:p w14:paraId="7D9E0EA9" w14:textId="77777777" w:rsidR="00FB3951" w:rsidRDefault="00FB3951" w:rsidP="00FB3951">
      <w:pPr>
        <w:pStyle w:val="PL"/>
      </w:pPr>
      <w:r>
        <w:t xml:space="preserve">          default: false</w:t>
      </w:r>
    </w:p>
    <w:p w14:paraId="33A555D1" w14:textId="77777777" w:rsidR="003F0E21" w:rsidRDefault="003F0E21" w:rsidP="003F0E21">
      <w:pPr>
        <w:pStyle w:val="PL"/>
      </w:pPr>
      <w:r>
        <w:t xml:space="preserve">        </w:t>
      </w:r>
      <w:r>
        <w:rPr>
          <w:lang w:eastAsia="fr-FR"/>
        </w:rPr>
        <w:t>reachabilityFilter</w:t>
      </w:r>
      <w:r>
        <w:t>:</w:t>
      </w:r>
    </w:p>
    <w:p w14:paraId="68DA0678" w14:textId="6E220647" w:rsidR="003F0E21" w:rsidRDefault="003F0E21" w:rsidP="003F0E21">
      <w:pPr>
        <w:pStyle w:val="PL"/>
      </w:pPr>
      <w:r>
        <w:t xml:space="preserve">          $ref: '#/components/schemas/ReachabilityFilter'</w:t>
      </w:r>
    </w:p>
    <w:p w14:paraId="63FFE471" w14:textId="77777777" w:rsidR="00C51C4E" w:rsidRDefault="00C51C4E" w:rsidP="00C51C4E">
      <w:pPr>
        <w:pStyle w:val="PL"/>
      </w:pPr>
      <w:r>
        <w:t xml:space="preserve">        udmDetectInd:</w:t>
      </w:r>
    </w:p>
    <w:p w14:paraId="6AEB9EE9" w14:textId="77777777" w:rsidR="00C51C4E" w:rsidRDefault="00C51C4E" w:rsidP="00C51C4E">
      <w:pPr>
        <w:pStyle w:val="PL"/>
      </w:pPr>
      <w:r>
        <w:t xml:space="preserve">          type: boolean</w:t>
      </w:r>
    </w:p>
    <w:p w14:paraId="2A57C03D" w14:textId="6C3C4501" w:rsidR="00C51C4E" w:rsidRDefault="00C51C4E" w:rsidP="00C51C4E">
      <w:pPr>
        <w:pStyle w:val="PL"/>
      </w:pPr>
      <w:r>
        <w:t xml:space="preserve">          default: false</w:t>
      </w:r>
    </w:p>
    <w:p w14:paraId="0F3717BE" w14:textId="77777777" w:rsidR="00E35671" w:rsidRPr="003B2883" w:rsidRDefault="00E35671" w:rsidP="00E35671">
      <w:pPr>
        <w:pStyle w:val="PL"/>
      </w:pPr>
      <w:r w:rsidRPr="003B2883">
        <w:t xml:space="preserve">        maxReports:</w:t>
      </w:r>
    </w:p>
    <w:p w14:paraId="4F9687F3" w14:textId="29ECA4FF" w:rsidR="00E35671" w:rsidRDefault="00E35671" w:rsidP="00E35671">
      <w:pPr>
        <w:pStyle w:val="PL"/>
      </w:pPr>
      <w:r w:rsidRPr="003B2883">
        <w:t xml:space="preserve">          type: integer</w:t>
      </w:r>
    </w:p>
    <w:p w14:paraId="5E9D2D42" w14:textId="77777777" w:rsidR="007A362D" w:rsidRDefault="007A362D" w:rsidP="007A362D">
      <w:pPr>
        <w:pStyle w:val="PL"/>
      </w:pPr>
      <w:r w:rsidRPr="003B2883">
        <w:t xml:space="preserve">        </w:t>
      </w:r>
      <w:r>
        <w:t>p</w:t>
      </w:r>
      <w:r w:rsidRPr="00F11966">
        <w:t>resenceInfo</w:t>
      </w:r>
      <w:r>
        <w:t>List:</w:t>
      </w:r>
    </w:p>
    <w:p w14:paraId="4EDE1458" w14:textId="77777777" w:rsidR="007A362D" w:rsidRPr="00D67AB2" w:rsidRDefault="007A362D" w:rsidP="007A362D">
      <w:pPr>
        <w:pStyle w:val="PL"/>
      </w:pPr>
      <w:r w:rsidRPr="00D67AB2">
        <w:t xml:space="preserve">   </w:t>
      </w:r>
      <w:r>
        <w:t xml:space="preserve">    </w:t>
      </w:r>
      <w:r w:rsidRPr="00D67AB2">
        <w:t xml:space="preserve">   type: object</w:t>
      </w:r>
    </w:p>
    <w:p w14:paraId="38BF45DE" w14:textId="77777777" w:rsidR="007A362D" w:rsidRDefault="007A362D" w:rsidP="007A362D">
      <w:pPr>
        <w:pStyle w:val="PL"/>
      </w:pPr>
      <w:r w:rsidRPr="00D67AB2">
        <w:t xml:space="preserve">    </w:t>
      </w:r>
      <w:r>
        <w:t xml:space="preserve">    </w:t>
      </w:r>
      <w:r w:rsidRPr="00D67AB2">
        <w:t xml:space="preserve">  </w:t>
      </w:r>
      <w:r>
        <w:t>additionalProperties</w:t>
      </w:r>
      <w:r w:rsidRPr="00D67AB2">
        <w:t>:</w:t>
      </w:r>
    </w:p>
    <w:p w14:paraId="1CE81D95" w14:textId="77777777" w:rsidR="007A362D" w:rsidRDefault="007A362D" w:rsidP="007A362D">
      <w:pPr>
        <w:pStyle w:val="PL"/>
      </w:pPr>
      <w:r w:rsidRPr="003B2883">
        <w:t xml:space="preserve">    </w:t>
      </w:r>
      <w:r>
        <w:t xml:space="preserve">  </w:t>
      </w:r>
      <w:r w:rsidRPr="003B2883">
        <w:t xml:space="preserve">      $ref: 'TS29571_CommonData.yaml#/components/schemas/PresenceInfo'</w:t>
      </w:r>
    </w:p>
    <w:p w14:paraId="0FC39EFF" w14:textId="77777777" w:rsidR="007A362D" w:rsidRDefault="007A362D" w:rsidP="007A362D">
      <w:pPr>
        <w:pStyle w:val="PL"/>
      </w:pPr>
      <w:r w:rsidRPr="00D67AB2">
        <w:t xml:space="preserve">    </w:t>
      </w:r>
      <w:r>
        <w:t xml:space="preserve">    </w:t>
      </w:r>
      <w:r w:rsidRPr="00D67AB2">
        <w:t xml:space="preserve">  minProperties: 1</w:t>
      </w:r>
    </w:p>
    <w:p w14:paraId="76828FB8" w14:textId="603B98C8" w:rsidR="007A362D" w:rsidRDefault="007A362D" w:rsidP="007A362D">
      <w:pPr>
        <w:pStyle w:val="PL"/>
        <w:rPr>
          <w:noProof w:val="0"/>
          <w:lang w:eastAsia="zh-CN"/>
        </w:rPr>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3E10447C" w14:textId="77777777" w:rsidR="00B42978" w:rsidRPr="003B2883" w:rsidRDefault="00B42978" w:rsidP="00B42978">
      <w:pPr>
        <w:pStyle w:val="PL"/>
      </w:pPr>
      <w:r w:rsidRPr="003B2883">
        <w:t xml:space="preserve">        </w:t>
      </w:r>
      <w:r w:rsidRPr="00DD0ECC">
        <w:t>maxResponseTime</w:t>
      </w:r>
      <w:r w:rsidRPr="003B2883">
        <w:t>:</w:t>
      </w:r>
    </w:p>
    <w:p w14:paraId="69610B9E" w14:textId="14C1701B" w:rsidR="00B42978" w:rsidRDefault="00B42978" w:rsidP="00B42978">
      <w:pPr>
        <w:pStyle w:val="PL"/>
      </w:pPr>
      <w:r w:rsidRPr="003B2883">
        <w:t xml:space="preserve">          $ref: 'TS29571_CommonData.yaml#/components/schemas/</w:t>
      </w:r>
      <w:r>
        <w:t>DurationSec</w:t>
      </w:r>
      <w:r w:rsidRPr="003B2883">
        <w:t>'</w:t>
      </w:r>
    </w:p>
    <w:p w14:paraId="7052B34B" w14:textId="77777777" w:rsidR="00177DB9" w:rsidRDefault="00177DB9" w:rsidP="00177DB9">
      <w:pPr>
        <w:pStyle w:val="PL"/>
        <w:rPr>
          <w:lang w:eastAsia="zh-CN"/>
        </w:rPr>
      </w:pPr>
      <w:r w:rsidRPr="003B2883">
        <w:t xml:space="preserve">        </w:t>
      </w:r>
      <w:r>
        <w:rPr>
          <w:rFonts w:hint="eastAsia"/>
          <w:lang w:eastAsia="zh-CN"/>
        </w:rPr>
        <w:t>t</w:t>
      </w:r>
      <w:r>
        <w:rPr>
          <w:lang w:eastAsia="zh-CN"/>
        </w:rPr>
        <w:t>argetArea:</w:t>
      </w:r>
    </w:p>
    <w:p w14:paraId="2FB53863" w14:textId="77777777" w:rsidR="00177DB9" w:rsidRDefault="00177DB9" w:rsidP="00177DB9">
      <w:pPr>
        <w:pStyle w:val="PL"/>
      </w:pPr>
      <w:r>
        <w:t xml:space="preserve">          $ref: '#/components/schemas/</w:t>
      </w:r>
      <w:r>
        <w:rPr>
          <w:lang w:eastAsia="zh-CN"/>
        </w:rPr>
        <w:t>TargetArea</w:t>
      </w:r>
      <w:r>
        <w:t>'</w:t>
      </w:r>
    </w:p>
    <w:p w14:paraId="5640F66B" w14:textId="77777777" w:rsidR="00177DB9" w:rsidRDefault="00177DB9" w:rsidP="00177DB9">
      <w:pPr>
        <w:pStyle w:val="PL"/>
        <w:rPr>
          <w:lang w:eastAsia="zh-CN"/>
        </w:rPr>
      </w:pPr>
      <w:r w:rsidRPr="003B2883">
        <w:t xml:space="preserve">        </w:t>
      </w:r>
      <w:r>
        <w:rPr>
          <w:lang w:eastAsia="zh-CN"/>
        </w:rPr>
        <w:t>snssaiFilter:</w:t>
      </w:r>
    </w:p>
    <w:p w14:paraId="153A5984" w14:textId="77777777" w:rsidR="00177DB9" w:rsidRPr="00630AB6" w:rsidRDefault="00177DB9" w:rsidP="00177DB9">
      <w:pPr>
        <w:pStyle w:val="PL"/>
      </w:pPr>
      <w:r w:rsidRPr="00630AB6">
        <w:t xml:space="preserve">          type: array</w:t>
      </w:r>
    </w:p>
    <w:p w14:paraId="7A88CCFB" w14:textId="77777777" w:rsidR="00177DB9" w:rsidRPr="00630AB6" w:rsidRDefault="00177DB9" w:rsidP="00177DB9">
      <w:pPr>
        <w:pStyle w:val="PL"/>
      </w:pPr>
      <w:r w:rsidRPr="00630AB6">
        <w:t xml:space="preserve">          items:</w:t>
      </w:r>
    </w:p>
    <w:p w14:paraId="6D2CA394" w14:textId="77777777" w:rsidR="00177DB9" w:rsidRDefault="00177DB9" w:rsidP="00177DB9">
      <w:pPr>
        <w:pStyle w:val="PL"/>
      </w:pPr>
      <w:r w:rsidRPr="00630AB6">
        <w:t xml:space="preserve">            $ref: 'TS29571_CommonData.yaml#/components/schemas/</w:t>
      </w:r>
      <w:r>
        <w:t>Ext</w:t>
      </w:r>
      <w:r w:rsidRPr="00630AB6">
        <w:t>Snssai'</w:t>
      </w:r>
    </w:p>
    <w:p w14:paraId="6B124559" w14:textId="77777777" w:rsidR="00FD7E38" w:rsidRDefault="00177DB9" w:rsidP="00FD7E38">
      <w:pPr>
        <w:pStyle w:val="PL"/>
        <w:rPr>
          <w:ins w:id="315" w:author="Ulrich Wiehe" w:date="2021-11-02T14:39:00Z"/>
        </w:rPr>
      </w:pPr>
      <w:r w:rsidRPr="00630AB6">
        <w:t xml:space="preserve">          minItems: </w:t>
      </w:r>
      <w:r>
        <w:t>1</w:t>
      </w:r>
    </w:p>
    <w:p w14:paraId="36FB57A7" w14:textId="77777777" w:rsidR="00FD7E38" w:rsidRDefault="00FD7E38" w:rsidP="00FD7E38">
      <w:pPr>
        <w:pStyle w:val="PL"/>
        <w:rPr>
          <w:ins w:id="316" w:author="Ulrich Wiehe" w:date="2021-11-02T14:39:00Z"/>
        </w:rPr>
      </w:pPr>
      <w:ins w:id="317" w:author="Ulrich Wiehe" w:date="2021-11-02T14:39:00Z">
        <w:r>
          <w:t xml:space="preserve">        idleStatusInd:</w:t>
        </w:r>
      </w:ins>
    </w:p>
    <w:p w14:paraId="635E5FEE" w14:textId="77777777" w:rsidR="00FD7E38" w:rsidRDefault="00FD7E38" w:rsidP="00FD7E38">
      <w:pPr>
        <w:pStyle w:val="PL"/>
        <w:rPr>
          <w:ins w:id="318" w:author="Ulrich Wiehe" w:date="2021-11-02T14:40:00Z"/>
        </w:rPr>
      </w:pPr>
      <w:ins w:id="319" w:author="Ulrich Wiehe" w:date="2021-11-02T14:39:00Z">
        <w:r>
          <w:t xml:space="preserve">          </w:t>
        </w:r>
      </w:ins>
      <w:ins w:id="320" w:author="Ulrich Wiehe" w:date="2021-11-02T14:40:00Z">
        <w:r>
          <w:t>type: boolean</w:t>
        </w:r>
      </w:ins>
    </w:p>
    <w:p w14:paraId="5BF68756" w14:textId="36932B7E" w:rsidR="00177DB9" w:rsidRPr="003B2883" w:rsidRDefault="00FD7E38" w:rsidP="00FD7E38">
      <w:pPr>
        <w:pStyle w:val="PL"/>
      </w:pPr>
      <w:ins w:id="321" w:author="Ulrich Wiehe" w:date="2021-11-02T14:40:00Z">
        <w:r>
          <w:t xml:space="preserve">          default: false</w:t>
        </w:r>
      </w:ins>
    </w:p>
    <w:p w14:paraId="5CEA4A65" w14:textId="77777777" w:rsidR="00602AC0" w:rsidRPr="003B2883" w:rsidRDefault="00602AC0" w:rsidP="00602AC0">
      <w:pPr>
        <w:pStyle w:val="PL"/>
      </w:pPr>
      <w:r w:rsidRPr="003B2883">
        <w:t xml:space="preserve">      required:</w:t>
      </w:r>
    </w:p>
    <w:p w14:paraId="2334EBB8" w14:textId="5E87DB33" w:rsidR="00602AC0" w:rsidRDefault="00602AC0" w:rsidP="00602AC0">
      <w:pPr>
        <w:pStyle w:val="PL"/>
      </w:pPr>
      <w:r w:rsidRPr="003B2883">
        <w:t xml:space="preserve">        - type</w:t>
      </w:r>
    </w:p>
    <w:p w14:paraId="1D473078" w14:textId="77777777" w:rsidR="00FD7E38" w:rsidRPr="00654A2B" w:rsidRDefault="00FD7E38" w:rsidP="00FD7E38">
      <w:pPr>
        <w:pStyle w:val="PL"/>
        <w:rPr>
          <w:color w:val="0070C0"/>
        </w:rPr>
      </w:pPr>
    </w:p>
    <w:p w14:paraId="4F1B1DDF" w14:textId="77777777" w:rsidR="00FD7E38" w:rsidRPr="00654A2B" w:rsidRDefault="00FD7E38" w:rsidP="00FD7E38">
      <w:pPr>
        <w:pStyle w:val="PL"/>
        <w:rPr>
          <w:color w:val="0070C0"/>
        </w:rPr>
      </w:pPr>
      <w:r w:rsidRPr="00654A2B">
        <w:rPr>
          <w:color w:val="0070C0"/>
        </w:rPr>
        <w:t>*********text not shown for clarity***********</w:t>
      </w:r>
    </w:p>
    <w:p w14:paraId="5E55C947" w14:textId="77777777" w:rsidR="00FD7E38" w:rsidRPr="00654A2B" w:rsidRDefault="00FD7E38" w:rsidP="00FD7E38">
      <w:pPr>
        <w:pStyle w:val="PL"/>
        <w:rPr>
          <w:color w:val="0070C0"/>
        </w:rPr>
      </w:pPr>
    </w:p>
    <w:p w14:paraId="46618669" w14:textId="5702765B" w:rsidR="00602AC0" w:rsidRDefault="00602AC0" w:rsidP="00602AC0">
      <w:pPr>
        <w:pStyle w:val="PL"/>
      </w:pPr>
      <w:r w:rsidRPr="003B2883">
        <w:t xml:space="preserve">    AmfEventReport:</w:t>
      </w:r>
    </w:p>
    <w:p w14:paraId="14836158" w14:textId="694F7DBB" w:rsidR="00FA5E6D" w:rsidRPr="003B2883" w:rsidRDefault="00FA5E6D" w:rsidP="00602AC0">
      <w:pPr>
        <w:pStyle w:val="PL"/>
      </w:pPr>
      <w:r>
        <w:t xml:space="preserve">      description: </w:t>
      </w:r>
      <w:r w:rsidRPr="003B2883">
        <w:rPr>
          <w:rFonts w:cs="Arial"/>
          <w:szCs w:val="18"/>
        </w:rPr>
        <w:t>Represents a report triggered by a subscribed event type</w:t>
      </w:r>
    </w:p>
    <w:p w14:paraId="266E530C" w14:textId="77777777" w:rsidR="00602AC0" w:rsidRPr="003B2883" w:rsidRDefault="00602AC0" w:rsidP="00602AC0">
      <w:pPr>
        <w:pStyle w:val="PL"/>
      </w:pPr>
      <w:r w:rsidRPr="003B2883">
        <w:t xml:space="preserve">      type: object</w:t>
      </w:r>
    </w:p>
    <w:p w14:paraId="7174B239" w14:textId="77777777" w:rsidR="00602AC0" w:rsidRPr="003B2883" w:rsidRDefault="00602AC0" w:rsidP="00602AC0">
      <w:pPr>
        <w:pStyle w:val="PL"/>
      </w:pPr>
      <w:r w:rsidRPr="003B2883">
        <w:t xml:space="preserve">      properties:</w:t>
      </w:r>
    </w:p>
    <w:p w14:paraId="24E61DC2" w14:textId="77777777" w:rsidR="00602AC0" w:rsidRPr="003B2883" w:rsidRDefault="00602AC0" w:rsidP="00602AC0">
      <w:pPr>
        <w:pStyle w:val="PL"/>
      </w:pPr>
      <w:r w:rsidRPr="003B2883">
        <w:t xml:space="preserve">        type:</w:t>
      </w:r>
    </w:p>
    <w:p w14:paraId="2B10686E" w14:textId="77777777" w:rsidR="00602AC0" w:rsidRPr="003B2883" w:rsidRDefault="00602AC0" w:rsidP="00602AC0">
      <w:pPr>
        <w:pStyle w:val="PL"/>
      </w:pPr>
      <w:r w:rsidRPr="003B2883">
        <w:t xml:space="preserve">          $ref: '#/components/schemas/AmfEventType'</w:t>
      </w:r>
    </w:p>
    <w:p w14:paraId="2F830C58" w14:textId="77777777" w:rsidR="00602AC0" w:rsidRPr="003B2883" w:rsidRDefault="00602AC0" w:rsidP="00602AC0">
      <w:pPr>
        <w:pStyle w:val="PL"/>
      </w:pPr>
      <w:r w:rsidRPr="003B2883">
        <w:t xml:space="preserve">        state:</w:t>
      </w:r>
    </w:p>
    <w:p w14:paraId="517D5147" w14:textId="77777777" w:rsidR="00602AC0" w:rsidRPr="003B2883" w:rsidRDefault="00602AC0" w:rsidP="00602AC0">
      <w:pPr>
        <w:pStyle w:val="PL"/>
      </w:pPr>
      <w:r w:rsidRPr="003B2883">
        <w:t xml:space="preserve">          $ref: '#/components/schemas/AmfEventState'</w:t>
      </w:r>
    </w:p>
    <w:p w14:paraId="4FA3EB4E" w14:textId="77777777" w:rsidR="00602AC0" w:rsidRPr="003B2883" w:rsidRDefault="00602AC0" w:rsidP="00602AC0">
      <w:pPr>
        <w:pStyle w:val="PL"/>
      </w:pPr>
      <w:r w:rsidRPr="003B2883">
        <w:t xml:space="preserve">        timeStamp:</w:t>
      </w:r>
    </w:p>
    <w:p w14:paraId="5E86F95C" w14:textId="77777777" w:rsidR="00602AC0" w:rsidRPr="003B2883" w:rsidRDefault="00602AC0" w:rsidP="00602AC0">
      <w:pPr>
        <w:pStyle w:val="PL"/>
      </w:pPr>
      <w:r w:rsidRPr="003B2883">
        <w:t xml:space="preserve">          $ref: 'TS29571_CommonData.yaml#/components/schemas/DateTime'</w:t>
      </w:r>
    </w:p>
    <w:p w14:paraId="7B191915" w14:textId="77777777" w:rsidR="00602AC0" w:rsidRPr="003B2883" w:rsidRDefault="00602AC0" w:rsidP="00602AC0">
      <w:pPr>
        <w:pStyle w:val="PL"/>
      </w:pPr>
      <w:r w:rsidRPr="003B2883">
        <w:t xml:space="preserve">        subscriptionId:</w:t>
      </w:r>
    </w:p>
    <w:p w14:paraId="0CE43298" w14:textId="77777777" w:rsidR="00602AC0" w:rsidRPr="003B2883" w:rsidRDefault="00602AC0" w:rsidP="00602AC0">
      <w:pPr>
        <w:pStyle w:val="PL"/>
      </w:pPr>
      <w:r w:rsidRPr="003B2883">
        <w:t xml:space="preserve">          $ref: 'TS29571_CommonData.yaml#/components/schemas/Uri'</w:t>
      </w:r>
    </w:p>
    <w:p w14:paraId="29759D5A" w14:textId="77777777" w:rsidR="00602AC0" w:rsidRPr="003B2883" w:rsidRDefault="00602AC0" w:rsidP="00602AC0">
      <w:pPr>
        <w:pStyle w:val="PL"/>
      </w:pPr>
      <w:r w:rsidRPr="003B2883">
        <w:t xml:space="preserve">        anyUe:</w:t>
      </w:r>
    </w:p>
    <w:p w14:paraId="20225F03" w14:textId="77777777" w:rsidR="00602AC0" w:rsidRPr="003B2883" w:rsidRDefault="00602AC0" w:rsidP="00602AC0">
      <w:pPr>
        <w:pStyle w:val="PL"/>
      </w:pPr>
      <w:r w:rsidRPr="003B2883">
        <w:t xml:space="preserve">          type: boolean</w:t>
      </w:r>
    </w:p>
    <w:p w14:paraId="61A3BD58" w14:textId="77777777" w:rsidR="00602AC0" w:rsidRPr="003B2883" w:rsidRDefault="00602AC0" w:rsidP="00602AC0">
      <w:pPr>
        <w:pStyle w:val="PL"/>
      </w:pPr>
      <w:r w:rsidRPr="003B2883">
        <w:t xml:space="preserve">        supi:</w:t>
      </w:r>
    </w:p>
    <w:p w14:paraId="61A3CF34" w14:textId="77777777" w:rsidR="00602AC0" w:rsidRPr="003B2883" w:rsidRDefault="00602AC0" w:rsidP="00602AC0">
      <w:pPr>
        <w:pStyle w:val="PL"/>
      </w:pPr>
      <w:r w:rsidRPr="003B2883">
        <w:t xml:space="preserve">          $ref: 'TS29571_CommonData.yaml#/components/schemas/Supi'</w:t>
      </w:r>
    </w:p>
    <w:p w14:paraId="6450EFDB" w14:textId="77777777" w:rsidR="00602AC0" w:rsidRPr="003B2883" w:rsidRDefault="00602AC0" w:rsidP="00602AC0">
      <w:pPr>
        <w:pStyle w:val="PL"/>
      </w:pPr>
      <w:r w:rsidRPr="003B2883">
        <w:t xml:space="preserve">        areaList:</w:t>
      </w:r>
    </w:p>
    <w:p w14:paraId="100E88F7" w14:textId="77777777" w:rsidR="00602AC0" w:rsidRPr="003B2883" w:rsidRDefault="00602AC0" w:rsidP="00602AC0">
      <w:pPr>
        <w:pStyle w:val="PL"/>
      </w:pPr>
      <w:r w:rsidRPr="003B2883">
        <w:t xml:space="preserve">          type: array</w:t>
      </w:r>
    </w:p>
    <w:p w14:paraId="18A92E7F" w14:textId="77777777" w:rsidR="00602AC0" w:rsidRPr="003B2883" w:rsidRDefault="00602AC0" w:rsidP="00602AC0">
      <w:pPr>
        <w:pStyle w:val="PL"/>
      </w:pPr>
      <w:r w:rsidRPr="003B2883">
        <w:t xml:space="preserve">          items:</w:t>
      </w:r>
    </w:p>
    <w:p w14:paraId="2D696B8B" w14:textId="77777777" w:rsidR="00602AC0" w:rsidRPr="003B2883" w:rsidRDefault="00602AC0" w:rsidP="00602AC0">
      <w:pPr>
        <w:pStyle w:val="PL"/>
      </w:pPr>
      <w:r w:rsidRPr="003B2883">
        <w:t xml:space="preserve">            $ref: '#/components/schemas/AmfEventArea'</w:t>
      </w:r>
    </w:p>
    <w:p w14:paraId="404F902F" w14:textId="77777777" w:rsidR="00602AC0" w:rsidRPr="003B2883" w:rsidRDefault="00602AC0" w:rsidP="00602AC0">
      <w:pPr>
        <w:pStyle w:val="PL"/>
      </w:pPr>
      <w:r w:rsidRPr="003B2883">
        <w:t xml:space="preserve">          minItems: 1</w:t>
      </w:r>
    </w:p>
    <w:p w14:paraId="475B2900" w14:textId="77777777" w:rsidR="00602AC0" w:rsidRPr="003B2883" w:rsidRDefault="00602AC0" w:rsidP="00602AC0">
      <w:pPr>
        <w:pStyle w:val="PL"/>
      </w:pPr>
      <w:r w:rsidRPr="003B2883">
        <w:t xml:space="preserve">        refId:</w:t>
      </w:r>
    </w:p>
    <w:p w14:paraId="0F40BB3F" w14:textId="77777777" w:rsidR="00602AC0" w:rsidRPr="003B2883" w:rsidRDefault="00602AC0" w:rsidP="00602AC0">
      <w:pPr>
        <w:pStyle w:val="PL"/>
      </w:pPr>
      <w:r w:rsidRPr="003B2883">
        <w:t xml:space="preserve">          $ref: 'TS29503_Nudm_EE.yaml#/components/schemas/ReferenceId'</w:t>
      </w:r>
    </w:p>
    <w:p w14:paraId="415C15FC" w14:textId="77777777" w:rsidR="00602AC0" w:rsidRPr="003B2883" w:rsidRDefault="00602AC0" w:rsidP="00602AC0">
      <w:pPr>
        <w:pStyle w:val="PL"/>
      </w:pPr>
      <w:r w:rsidRPr="003B2883">
        <w:lastRenderedPageBreak/>
        <w:t xml:space="preserve">        gpsi:</w:t>
      </w:r>
    </w:p>
    <w:p w14:paraId="04C443EF" w14:textId="77777777" w:rsidR="00602AC0" w:rsidRPr="003B2883" w:rsidRDefault="00602AC0" w:rsidP="00602AC0">
      <w:pPr>
        <w:pStyle w:val="PL"/>
      </w:pPr>
      <w:r w:rsidRPr="003B2883">
        <w:t xml:space="preserve">          $ref: 'TS29571_CommonData.yaml#/components/schemas/Gpsi'</w:t>
      </w:r>
    </w:p>
    <w:p w14:paraId="786EE410" w14:textId="77777777" w:rsidR="00602AC0" w:rsidRPr="003B2883" w:rsidRDefault="00602AC0" w:rsidP="00602AC0">
      <w:pPr>
        <w:pStyle w:val="PL"/>
      </w:pPr>
      <w:r w:rsidRPr="003B2883">
        <w:t xml:space="preserve">        pei:</w:t>
      </w:r>
    </w:p>
    <w:p w14:paraId="51303B83" w14:textId="77777777" w:rsidR="00602AC0" w:rsidRPr="003B2883" w:rsidRDefault="00602AC0" w:rsidP="00602AC0">
      <w:pPr>
        <w:pStyle w:val="PL"/>
      </w:pPr>
      <w:r w:rsidRPr="003B2883">
        <w:t xml:space="preserve">          $ref: 'TS29571_CommonData.yaml#/components/schemas/Pei'</w:t>
      </w:r>
    </w:p>
    <w:p w14:paraId="4267FA9D" w14:textId="77777777" w:rsidR="00602AC0" w:rsidRPr="003B2883" w:rsidRDefault="00602AC0" w:rsidP="00602AC0">
      <w:pPr>
        <w:pStyle w:val="PL"/>
      </w:pPr>
      <w:r w:rsidRPr="003B2883">
        <w:t xml:space="preserve">        location:</w:t>
      </w:r>
    </w:p>
    <w:p w14:paraId="2A0633B3" w14:textId="0B992CC7" w:rsidR="00602AC0" w:rsidRDefault="00602AC0" w:rsidP="00602AC0">
      <w:pPr>
        <w:pStyle w:val="PL"/>
      </w:pPr>
      <w:r w:rsidRPr="003B2883">
        <w:t xml:space="preserve">          $ref: 'TS29571_CommonData.yaml#/components/schemas/UserLocation'</w:t>
      </w:r>
    </w:p>
    <w:p w14:paraId="6F01EF7C" w14:textId="77777777" w:rsidR="00EE6F73" w:rsidRPr="003B2883" w:rsidRDefault="00EE6F73" w:rsidP="00EE6F73">
      <w:pPr>
        <w:pStyle w:val="PL"/>
      </w:pPr>
      <w:r w:rsidRPr="003B2883">
        <w:t xml:space="preserve">        </w:t>
      </w:r>
      <w:r>
        <w:t>additionalL</w:t>
      </w:r>
      <w:r w:rsidRPr="003B2883">
        <w:t>ocation:</w:t>
      </w:r>
    </w:p>
    <w:p w14:paraId="0E57806C" w14:textId="384D4BA1" w:rsidR="00EE6F73" w:rsidRPr="003B2883" w:rsidRDefault="00EE6F73" w:rsidP="00EE6F73">
      <w:pPr>
        <w:pStyle w:val="PL"/>
      </w:pPr>
      <w:r w:rsidRPr="003B2883">
        <w:t xml:space="preserve">          $ref: 'TS29571_CommonData.yaml#/components/schemas/UserLocation'</w:t>
      </w:r>
    </w:p>
    <w:p w14:paraId="4AFA2BA0" w14:textId="77777777" w:rsidR="00602AC0" w:rsidRPr="003B2883" w:rsidRDefault="00602AC0" w:rsidP="00602AC0">
      <w:pPr>
        <w:pStyle w:val="PL"/>
      </w:pPr>
      <w:r w:rsidRPr="003B2883">
        <w:t xml:space="preserve">        timezone:</w:t>
      </w:r>
    </w:p>
    <w:p w14:paraId="7A686B8B" w14:textId="77777777" w:rsidR="00602AC0" w:rsidRPr="003B2883" w:rsidRDefault="00602AC0" w:rsidP="00602AC0">
      <w:pPr>
        <w:pStyle w:val="PL"/>
      </w:pPr>
      <w:r w:rsidRPr="003B2883">
        <w:t xml:space="preserve">          $ref: 'TS29571_CommonData.yaml#/components/schemas/TimeZone'</w:t>
      </w:r>
    </w:p>
    <w:p w14:paraId="12F2AC35" w14:textId="77777777" w:rsidR="00602AC0" w:rsidRPr="003B2883" w:rsidRDefault="00602AC0" w:rsidP="00602AC0">
      <w:pPr>
        <w:pStyle w:val="PL"/>
      </w:pPr>
      <w:r w:rsidRPr="003B2883">
        <w:t xml:space="preserve">        accessTypeList:</w:t>
      </w:r>
    </w:p>
    <w:p w14:paraId="02C538B6" w14:textId="77777777" w:rsidR="00602AC0" w:rsidRPr="003B2883" w:rsidRDefault="00602AC0" w:rsidP="00602AC0">
      <w:pPr>
        <w:pStyle w:val="PL"/>
      </w:pPr>
      <w:r w:rsidRPr="003B2883">
        <w:t xml:space="preserve">          type: array</w:t>
      </w:r>
    </w:p>
    <w:p w14:paraId="631D4E38" w14:textId="77777777" w:rsidR="00602AC0" w:rsidRPr="003B2883" w:rsidRDefault="00602AC0" w:rsidP="00602AC0">
      <w:pPr>
        <w:pStyle w:val="PL"/>
      </w:pPr>
      <w:r w:rsidRPr="003B2883">
        <w:t xml:space="preserve">          items:</w:t>
      </w:r>
    </w:p>
    <w:p w14:paraId="764EABB6" w14:textId="77777777" w:rsidR="00602AC0" w:rsidRPr="003B2883" w:rsidRDefault="00602AC0" w:rsidP="00602AC0">
      <w:pPr>
        <w:pStyle w:val="PL"/>
      </w:pPr>
      <w:r w:rsidRPr="003B2883">
        <w:t xml:space="preserve">            $ref: 'TS29571_CommonData.yaml#/components/schemas/AccessType'</w:t>
      </w:r>
    </w:p>
    <w:p w14:paraId="431E4F24" w14:textId="77777777" w:rsidR="00602AC0" w:rsidRPr="003B2883" w:rsidRDefault="00602AC0" w:rsidP="00602AC0">
      <w:pPr>
        <w:pStyle w:val="PL"/>
      </w:pPr>
      <w:r w:rsidRPr="003B2883">
        <w:t xml:space="preserve">          minItems: 1</w:t>
      </w:r>
    </w:p>
    <w:p w14:paraId="7CCEF2D0" w14:textId="77777777" w:rsidR="00602AC0" w:rsidRPr="003B2883" w:rsidRDefault="00602AC0" w:rsidP="00602AC0">
      <w:pPr>
        <w:pStyle w:val="PL"/>
      </w:pPr>
      <w:r w:rsidRPr="003B2883">
        <w:t xml:space="preserve">        rmInfoList:</w:t>
      </w:r>
    </w:p>
    <w:p w14:paraId="2A46147E" w14:textId="77777777" w:rsidR="00602AC0" w:rsidRPr="003B2883" w:rsidRDefault="00602AC0" w:rsidP="00602AC0">
      <w:pPr>
        <w:pStyle w:val="PL"/>
      </w:pPr>
      <w:r w:rsidRPr="003B2883">
        <w:t xml:space="preserve">          type: array</w:t>
      </w:r>
    </w:p>
    <w:p w14:paraId="5D8CF439" w14:textId="77777777" w:rsidR="00602AC0" w:rsidRPr="003B2883" w:rsidRDefault="00602AC0" w:rsidP="00602AC0">
      <w:pPr>
        <w:pStyle w:val="PL"/>
      </w:pPr>
      <w:r w:rsidRPr="003B2883">
        <w:t xml:space="preserve">          items:</w:t>
      </w:r>
    </w:p>
    <w:p w14:paraId="03820F5E" w14:textId="77777777" w:rsidR="00602AC0" w:rsidRPr="003B2883" w:rsidRDefault="00602AC0" w:rsidP="00602AC0">
      <w:pPr>
        <w:pStyle w:val="PL"/>
      </w:pPr>
      <w:r w:rsidRPr="003B2883">
        <w:t xml:space="preserve">            $ref: '#/components/schemas/RmInfo'</w:t>
      </w:r>
    </w:p>
    <w:p w14:paraId="2F9448C4" w14:textId="77777777" w:rsidR="00602AC0" w:rsidRPr="003B2883" w:rsidRDefault="00602AC0" w:rsidP="00602AC0">
      <w:pPr>
        <w:pStyle w:val="PL"/>
      </w:pPr>
      <w:r w:rsidRPr="003B2883">
        <w:t xml:space="preserve">          minItems: 1</w:t>
      </w:r>
    </w:p>
    <w:p w14:paraId="66B842D8" w14:textId="77777777" w:rsidR="00602AC0" w:rsidRPr="003B2883" w:rsidRDefault="00602AC0" w:rsidP="00602AC0">
      <w:pPr>
        <w:pStyle w:val="PL"/>
      </w:pPr>
      <w:r w:rsidRPr="003B2883">
        <w:t xml:space="preserve">        cmInfoList:</w:t>
      </w:r>
    </w:p>
    <w:p w14:paraId="45E948C9" w14:textId="77777777" w:rsidR="00602AC0" w:rsidRPr="003B2883" w:rsidRDefault="00602AC0" w:rsidP="00602AC0">
      <w:pPr>
        <w:pStyle w:val="PL"/>
      </w:pPr>
      <w:r w:rsidRPr="003B2883">
        <w:t xml:space="preserve">          type: array</w:t>
      </w:r>
    </w:p>
    <w:p w14:paraId="219A2B93" w14:textId="77777777" w:rsidR="00602AC0" w:rsidRPr="003B2883" w:rsidRDefault="00602AC0" w:rsidP="00602AC0">
      <w:pPr>
        <w:pStyle w:val="PL"/>
      </w:pPr>
      <w:r w:rsidRPr="003B2883">
        <w:t xml:space="preserve">          items:</w:t>
      </w:r>
    </w:p>
    <w:p w14:paraId="3286771A" w14:textId="77777777" w:rsidR="00602AC0" w:rsidRPr="003B2883" w:rsidRDefault="00602AC0" w:rsidP="00602AC0">
      <w:pPr>
        <w:pStyle w:val="PL"/>
      </w:pPr>
      <w:r w:rsidRPr="003B2883">
        <w:t xml:space="preserve">            $ref: '#/components/schemas/CmInfo'</w:t>
      </w:r>
    </w:p>
    <w:p w14:paraId="6B93EBF8" w14:textId="77777777" w:rsidR="00602AC0" w:rsidRPr="003B2883" w:rsidRDefault="00602AC0" w:rsidP="00602AC0">
      <w:pPr>
        <w:pStyle w:val="PL"/>
      </w:pPr>
      <w:r w:rsidRPr="003B2883">
        <w:t xml:space="preserve">          minItems: 1</w:t>
      </w:r>
    </w:p>
    <w:p w14:paraId="24D08CE5" w14:textId="77777777" w:rsidR="00602AC0" w:rsidRPr="003B2883" w:rsidRDefault="00602AC0" w:rsidP="00602AC0">
      <w:pPr>
        <w:pStyle w:val="PL"/>
      </w:pPr>
      <w:r w:rsidRPr="003B2883">
        <w:t xml:space="preserve">        reachability:</w:t>
      </w:r>
    </w:p>
    <w:p w14:paraId="6FB9F425" w14:textId="77777777" w:rsidR="00602AC0" w:rsidRPr="003B2883" w:rsidRDefault="00602AC0" w:rsidP="00602AC0">
      <w:pPr>
        <w:pStyle w:val="PL"/>
      </w:pPr>
      <w:r w:rsidRPr="003B2883">
        <w:t xml:space="preserve">          $ref: '#/components/schemas/UeReachability'</w:t>
      </w:r>
    </w:p>
    <w:p w14:paraId="4BD8302B" w14:textId="77777777" w:rsidR="00602AC0" w:rsidRPr="003B2883" w:rsidRDefault="00602AC0" w:rsidP="00602AC0">
      <w:pPr>
        <w:pStyle w:val="PL"/>
      </w:pPr>
      <w:r w:rsidRPr="003B2883">
        <w:t xml:space="preserve">        commFailure:</w:t>
      </w:r>
    </w:p>
    <w:p w14:paraId="3FBCBDDC" w14:textId="77777777" w:rsidR="00602AC0" w:rsidRDefault="00602AC0" w:rsidP="00602AC0">
      <w:pPr>
        <w:pStyle w:val="PL"/>
      </w:pPr>
      <w:r w:rsidRPr="003B2883">
        <w:t xml:space="preserve">          $ref: '#/components/schemas/CommunicationFailure'</w:t>
      </w:r>
    </w:p>
    <w:p w14:paraId="46CC6B67" w14:textId="77777777" w:rsidR="00140E55" w:rsidRDefault="00140E55" w:rsidP="00140E55">
      <w:pPr>
        <w:pStyle w:val="PL"/>
      </w:pPr>
      <w:r>
        <w:t xml:space="preserve">        lossOfConnectReason:</w:t>
      </w:r>
    </w:p>
    <w:p w14:paraId="2B411706" w14:textId="77777777" w:rsidR="00140E55" w:rsidRPr="003B2883" w:rsidRDefault="00140E55" w:rsidP="00140E55">
      <w:pPr>
        <w:pStyle w:val="PL"/>
      </w:pPr>
      <w:r>
        <w:t xml:space="preserve">          $ref: '#/components/schemas/</w:t>
      </w:r>
      <w:r>
        <w:rPr>
          <w:rFonts w:hint="eastAsia"/>
          <w:lang w:eastAsia="zh-CN"/>
        </w:rPr>
        <w:t>L</w:t>
      </w:r>
      <w:r>
        <w:rPr>
          <w:lang w:eastAsia="zh-CN"/>
        </w:rPr>
        <w:t>ossOfConnectivityReason</w:t>
      </w:r>
      <w:r>
        <w:t>'</w:t>
      </w:r>
    </w:p>
    <w:p w14:paraId="7B1D1B64" w14:textId="77777777" w:rsidR="00602AC0" w:rsidRPr="003B2883" w:rsidRDefault="00602AC0" w:rsidP="00602AC0">
      <w:pPr>
        <w:pStyle w:val="PL"/>
      </w:pPr>
      <w:r w:rsidRPr="003B2883">
        <w:t xml:space="preserve">        numberOfUes:</w:t>
      </w:r>
    </w:p>
    <w:p w14:paraId="26B0BFD8" w14:textId="77777777" w:rsidR="00602AC0" w:rsidRPr="003B2883" w:rsidRDefault="00602AC0" w:rsidP="00602AC0">
      <w:pPr>
        <w:pStyle w:val="PL"/>
      </w:pPr>
      <w:r w:rsidRPr="003B2883">
        <w:t xml:space="preserve">          type: integer</w:t>
      </w:r>
    </w:p>
    <w:p w14:paraId="65BC8653" w14:textId="77777777" w:rsidR="00602AC0" w:rsidRDefault="00602AC0" w:rsidP="00602AC0">
      <w:pPr>
        <w:pStyle w:val="PL"/>
      </w:pPr>
      <w:r w:rsidRPr="003B2883">
        <w:t xml:space="preserve">        </w:t>
      </w:r>
      <w:r>
        <w:t>5gsUserS</w:t>
      </w:r>
      <w:r w:rsidRPr="003B2883">
        <w:t>tate</w:t>
      </w:r>
      <w:r>
        <w:t>List</w:t>
      </w:r>
      <w:r w:rsidRPr="003B2883">
        <w:t>:</w:t>
      </w:r>
    </w:p>
    <w:p w14:paraId="0C7A1B96" w14:textId="77777777" w:rsidR="00602AC0" w:rsidRPr="003B2883" w:rsidRDefault="00602AC0" w:rsidP="00602AC0">
      <w:pPr>
        <w:pStyle w:val="PL"/>
      </w:pPr>
      <w:r w:rsidRPr="003B2883">
        <w:t xml:space="preserve">          type: array</w:t>
      </w:r>
    </w:p>
    <w:p w14:paraId="4380FF84" w14:textId="77777777" w:rsidR="00602AC0" w:rsidRPr="003B2883" w:rsidRDefault="00602AC0" w:rsidP="00602AC0">
      <w:pPr>
        <w:pStyle w:val="PL"/>
      </w:pPr>
      <w:r w:rsidRPr="003B2883">
        <w:t xml:space="preserve">          items:</w:t>
      </w:r>
    </w:p>
    <w:p w14:paraId="46D7435E" w14:textId="77777777" w:rsidR="00602AC0" w:rsidRPr="003B2883" w:rsidRDefault="00602AC0" w:rsidP="00602AC0">
      <w:pPr>
        <w:pStyle w:val="PL"/>
      </w:pPr>
      <w:r w:rsidRPr="003B2883">
        <w:t xml:space="preserve">            $ref: '#/components/schemas/</w:t>
      </w:r>
      <w:r>
        <w:t>5GsUser</w:t>
      </w:r>
      <w:r w:rsidRPr="003B2883">
        <w:t>State</w:t>
      </w:r>
      <w:r>
        <w:t>Info</w:t>
      </w:r>
      <w:r w:rsidRPr="003B2883">
        <w:t>'</w:t>
      </w:r>
    </w:p>
    <w:p w14:paraId="4B4053E0" w14:textId="77777777" w:rsidR="00602AC0" w:rsidRDefault="00602AC0" w:rsidP="00602AC0">
      <w:pPr>
        <w:pStyle w:val="PL"/>
      </w:pPr>
      <w:r w:rsidRPr="003B2883">
        <w:t xml:space="preserve">          minItems: 1</w:t>
      </w:r>
    </w:p>
    <w:p w14:paraId="7DDE9356" w14:textId="77777777" w:rsidR="00602AC0" w:rsidRPr="003B2883" w:rsidRDefault="00602AC0" w:rsidP="00602AC0">
      <w:pPr>
        <w:pStyle w:val="PL"/>
      </w:pPr>
      <w:r w:rsidRPr="003B2883">
        <w:t xml:space="preserve">        </w:t>
      </w:r>
      <w:r>
        <w:rPr>
          <w:lang w:eastAsia="zh-CN"/>
        </w:rPr>
        <w:t>typeCode</w:t>
      </w:r>
      <w:r w:rsidRPr="003B2883">
        <w:t>:</w:t>
      </w:r>
    </w:p>
    <w:p w14:paraId="5EC737B6" w14:textId="77777777" w:rsidR="00602AC0" w:rsidRPr="003B2883" w:rsidRDefault="00602AC0" w:rsidP="00602AC0">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BB1297F" w14:textId="77777777" w:rsidR="00602AC0" w:rsidRPr="003B2883" w:rsidRDefault="00602AC0" w:rsidP="00602AC0">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7691A195" w14:textId="77777777" w:rsidR="00602AC0" w:rsidRDefault="00602AC0" w:rsidP="00602AC0">
      <w:pPr>
        <w:pStyle w:val="PL"/>
        <w:rPr>
          <w:lang w:eastAsia="zh-CN"/>
        </w:rPr>
      </w:pPr>
      <w:r w:rsidRPr="003B2883">
        <w:t xml:space="preserve">        </w:t>
      </w:r>
      <w:r>
        <w:rPr>
          <w:lang w:eastAsia="zh-CN"/>
        </w:rPr>
        <w:t>registrationNumber:</w:t>
      </w:r>
    </w:p>
    <w:p w14:paraId="4BF0D706" w14:textId="77777777" w:rsidR="00BA69F1" w:rsidRDefault="00602AC0" w:rsidP="00BA69F1">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7175F1CB" w14:textId="77777777" w:rsidR="009C6CB2" w:rsidRDefault="009C6CB2" w:rsidP="009C6CB2">
      <w:pPr>
        <w:pStyle w:val="PL"/>
      </w:pPr>
      <w:r>
        <w:t xml:space="preserve">        maxAvailabilityTime:</w:t>
      </w:r>
    </w:p>
    <w:p w14:paraId="54C9F92C" w14:textId="77777777" w:rsidR="009C6CB2" w:rsidRDefault="009C6CB2" w:rsidP="009C6CB2">
      <w:pPr>
        <w:pStyle w:val="PL"/>
      </w:pPr>
      <w:r w:rsidRPr="003B2883">
        <w:t xml:space="preserve">          $ref: 'TS29571_CommonData.yaml#/components/schemas/</w:t>
      </w:r>
      <w:r>
        <w:t>DateTime</w:t>
      </w:r>
      <w:r w:rsidRPr="003B2883">
        <w:t>'</w:t>
      </w:r>
    </w:p>
    <w:p w14:paraId="6368F3B6" w14:textId="77777777" w:rsidR="009F5729" w:rsidRDefault="009F5729" w:rsidP="009F5729">
      <w:pPr>
        <w:pStyle w:val="PL"/>
      </w:pPr>
      <w:r w:rsidRPr="003B2883">
        <w:t xml:space="preserve">        </w:t>
      </w:r>
      <w:r>
        <w:t>ueIdExt:</w:t>
      </w:r>
    </w:p>
    <w:p w14:paraId="4C5A6814" w14:textId="77777777" w:rsidR="009F5729" w:rsidRPr="003B2883" w:rsidRDefault="009F5729" w:rsidP="009F5729">
      <w:pPr>
        <w:pStyle w:val="PL"/>
      </w:pPr>
      <w:r w:rsidRPr="003B2883">
        <w:t xml:space="preserve">          type: array</w:t>
      </w:r>
    </w:p>
    <w:p w14:paraId="4357B4BC" w14:textId="77777777" w:rsidR="009F5729" w:rsidRPr="003B2883" w:rsidRDefault="009F5729" w:rsidP="009F5729">
      <w:pPr>
        <w:pStyle w:val="PL"/>
      </w:pPr>
      <w:r w:rsidRPr="003B2883">
        <w:t xml:space="preserve">          items:</w:t>
      </w:r>
    </w:p>
    <w:p w14:paraId="16BD789A" w14:textId="77777777" w:rsidR="009F5729" w:rsidRDefault="009F5729" w:rsidP="009F5729">
      <w:pPr>
        <w:pStyle w:val="PL"/>
      </w:pPr>
      <w:r w:rsidRPr="003B2883">
        <w:t xml:space="preserve">   </w:t>
      </w:r>
      <w:r>
        <w:t xml:space="preserve">  </w:t>
      </w:r>
      <w:r w:rsidRPr="003B2883">
        <w:t xml:space="preserve">       $ref: '#/components/schemas/</w:t>
      </w:r>
      <w:r>
        <w:t>UEIdExt</w:t>
      </w:r>
      <w:r w:rsidRPr="003B2883">
        <w:t>'</w:t>
      </w:r>
    </w:p>
    <w:p w14:paraId="7DC8596C" w14:textId="381ABCEF" w:rsidR="009F5729" w:rsidRDefault="009F5729" w:rsidP="009F5729">
      <w:pPr>
        <w:pStyle w:val="PL"/>
      </w:pPr>
      <w:r w:rsidRPr="003B2883">
        <w:t xml:space="preserve">          minItems: 1</w:t>
      </w:r>
    </w:p>
    <w:p w14:paraId="1FE8B0F0" w14:textId="77777777" w:rsidR="00177DB9" w:rsidRDefault="00177DB9" w:rsidP="00177DB9">
      <w:pPr>
        <w:pStyle w:val="PL"/>
        <w:rPr>
          <w:lang w:eastAsia="zh-CN"/>
        </w:rPr>
      </w:pPr>
      <w:r w:rsidRPr="003B2883">
        <w:t xml:space="preserve">        </w:t>
      </w:r>
      <w:r>
        <w:rPr>
          <w:rFonts w:hint="eastAsia"/>
          <w:lang w:eastAsia="zh-CN"/>
        </w:rPr>
        <w:t>s</w:t>
      </w:r>
      <w:r>
        <w:rPr>
          <w:lang w:eastAsia="zh-CN"/>
        </w:rPr>
        <w:t>nssaiTaiList:</w:t>
      </w:r>
    </w:p>
    <w:p w14:paraId="3CD8B3C4" w14:textId="77777777" w:rsidR="00177DB9" w:rsidRPr="003B2883" w:rsidRDefault="00177DB9" w:rsidP="00177DB9">
      <w:pPr>
        <w:pStyle w:val="PL"/>
      </w:pPr>
      <w:r w:rsidRPr="003B2883">
        <w:t xml:space="preserve">          type: array</w:t>
      </w:r>
    </w:p>
    <w:p w14:paraId="6075321B" w14:textId="77777777" w:rsidR="00177DB9" w:rsidRPr="003B2883" w:rsidRDefault="00177DB9" w:rsidP="00177DB9">
      <w:pPr>
        <w:pStyle w:val="PL"/>
      </w:pPr>
      <w:r w:rsidRPr="003B2883">
        <w:t xml:space="preserve">          items:</w:t>
      </w:r>
    </w:p>
    <w:p w14:paraId="0B100FBA" w14:textId="77777777" w:rsidR="00177DB9" w:rsidRDefault="00177DB9" w:rsidP="00177DB9">
      <w:pPr>
        <w:pStyle w:val="PL"/>
      </w:pPr>
      <w:r w:rsidRPr="003B2883">
        <w:t xml:space="preserve">   </w:t>
      </w:r>
      <w:r>
        <w:t xml:space="preserve">  </w:t>
      </w:r>
      <w:r w:rsidRPr="003B2883">
        <w:t xml:space="preserve">       $ref: '#/components/schemas/</w:t>
      </w:r>
      <w:r>
        <w:rPr>
          <w:lang w:eastAsia="zh-CN"/>
        </w:rPr>
        <w:t>SnssaiTaiMapping</w:t>
      </w:r>
      <w:r w:rsidRPr="003B2883">
        <w:t>'</w:t>
      </w:r>
    </w:p>
    <w:p w14:paraId="645E95CF" w14:textId="77777777" w:rsidR="009A58D1" w:rsidRDefault="00177DB9" w:rsidP="009A58D1">
      <w:pPr>
        <w:pStyle w:val="PL"/>
        <w:rPr>
          <w:ins w:id="322" w:author="Ulrich Wiehe" w:date="2021-11-02T15:07:00Z"/>
        </w:rPr>
      </w:pPr>
      <w:r w:rsidRPr="003B2883">
        <w:t xml:space="preserve">          minItems: 1</w:t>
      </w:r>
    </w:p>
    <w:p w14:paraId="1BA61ED6" w14:textId="77777777" w:rsidR="009A58D1" w:rsidRDefault="009A58D1" w:rsidP="009A58D1">
      <w:pPr>
        <w:pStyle w:val="PL"/>
        <w:rPr>
          <w:ins w:id="323" w:author="Ulrich Wiehe" w:date="2021-11-02T15:07:00Z"/>
        </w:rPr>
      </w:pPr>
      <w:ins w:id="324" w:author="Ulrich Wiehe" w:date="2021-11-02T15:07:00Z">
        <w:r>
          <w:t xml:space="preserve">        idleStatusIndication:</w:t>
        </w:r>
      </w:ins>
    </w:p>
    <w:p w14:paraId="74CEDBC3" w14:textId="4EF9BC27" w:rsidR="00177DB9" w:rsidRPr="003B2883" w:rsidRDefault="009A58D1" w:rsidP="009A58D1">
      <w:pPr>
        <w:pStyle w:val="PL"/>
      </w:pPr>
      <w:ins w:id="325" w:author="Ulrich Wiehe" w:date="2021-11-02T15:07:00Z">
        <w:r>
          <w:t xml:space="preserve">          $ref: '#/components/schemas/IdleStatusIndication'</w:t>
        </w:r>
      </w:ins>
    </w:p>
    <w:p w14:paraId="0A1B8E42" w14:textId="77777777" w:rsidR="00602AC0" w:rsidRPr="003B2883" w:rsidRDefault="00602AC0" w:rsidP="00602AC0">
      <w:pPr>
        <w:pStyle w:val="PL"/>
      </w:pPr>
      <w:r w:rsidRPr="003B2883">
        <w:t xml:space="preserve">      required:</w:t>
      </w:r>
    </w:p>
    <w:p w14:paraId="5E2D1D91" w14:textId="77777777" w:rsidR="00602AC0" w:rsidRPr="003B2883" w:rsidRDefault="00602AC0" w:rsidP="00602AC0">
      <w:pPr>
        <w:pStyle w:val="PL"/>
      </w:pPr>
      <w:r w:rsidRPr="003B2883">
        <w:t xml:space="preserve">        - type</w:t>
      </w:r>
    </w:p>
    <w:p w14:paraId="03D4283C" w14:textId="77777777" w:rsidR="00602AC0" w:rsidRPr="003B2883" w:rsidRDefault="00602AC0" w:rsidP="00602AC0">
      <w:pPr>
        <w:pStyle w:val="PL"/>
      </w:pPr>
      <w:r w:rsidRPr="003B2883">
        <w:t xml:space="preserve">        - state</w:t>
      </w:r>
    </w:p>
    <w:p w14:paraId="7D183021" w14:textId="6B774E0A" w:rsidR="00602AC0" w:rsidRDefault="00602AC0" w:rsidP="00602AC0">
      <w:pPr>
        <w:pStyle w:val="PL"/>
      </w:pPr>
      <w:r w:rsidRPr="003B2883">
        <w:t xml:space="preserve">        - timeStamp</w:t>
      </w:r>
    </w:p>
    <w:p w14:paraId="69E0EE2B" w14:textId="77777777" w:rsidR="009A58D1" w:rsidRPr="00654A2B" w:rsidRDefault="009A58D1" w:rsidP="009A58D1">
      <w:pPr>
        <w:pStyle w:val="PL"/>
        <w:rPr>
          <w:color w:val="0070C0"/>
        </w:rPr>
      </w:pPr>
    </w:p>
    <w:p w14:paraId="751DCA86" w14:textId="77777777" w:rsidR="009A58D1" w:rsidRPr="00654A2B" w:rsidRDefault="009A58D1" w:rsidP="009A58D1">
      <w:pPr>
        <w:pStyle w:val="PL"/>
        <w:rPr>
          <w:color w:val="0070C0"/>
        </w:rPr>
      </w:pPr>
      <w:r w:rsidRPr="00654A2B">
        <w:rPr>
          <w:color w:val="0070C0"/>
        </w:rPr>
        <w:t>*********text not shown for clarity***********</w:t>
      </w:r>
    </w:p>
    <w:p w14:paraId="12EF6DE5" w14:textId="77777777" w:rsidR="009A58D1" w:rsidRPr="00654A2B" w:rsidRDefault="009A58D1" w:rsidP="009A58D1">
      <w:pPr>
        <w:pStyle w:val="PL"/>
        <w:rPr>
          <w:color w:val="0070C0"/>
        </w:rPr>
      </w:pPr>
    </w:p>
    <w:p w14:paraId="459681F8" w14:textId="77777777" w:rsidR="00A82FF7" w:rsidRDefault="00A82FF7" w:rsidP="00A82FF7">
      <w:pPr>
        <w:pStyle w:val="PL"/>
        <w:rPr>
          <w:lang w:eastAsia="zh-CN"/>
        </w:rPr>
      </w:pPr>
      <w:r w:rsidRPr="003B2883">
        <w:t xml:space="preserve">    </w:t>
      </w:r>
      <w:r w:rsidRPr="00E30083">
        <w:rPr>
          <w:rFonts w:hint="eastAsia"/>
          <w:lang w:eastAsia="zh-CN"/>
        </w:rPr>
        <w:t>RestrictedSnssai</w:t>
      </w:r>
      <w:r>
        <w:rPr>
          <w:lang w:eastAsia="zh-CN"/>
        </w:rPr>
        <w:t>:</w:t>
      </w:r>
    </w:p>
    <w:p w14:paraId="3A04D159" w14:textId="77777777" w:rsidR="00A82FF7" w:rsidRDefault="00A82FF7" w:rsidP="00A82FF7">
      <w:pPr>
        <w:pStyle w:val="PL"/>
        <w:rPr>
          <w:lang w:eastAsia="zh-CN"/>
        </w:rPr>
      </w:pPr>
      <w:r>
        <w:rPr>
          <w:lang w:val="en-US"/>
        </w:rPr>
        <w:t xml:space="preserve">      </w:t>
      </w:r>
      <w:r w:rsidRPr="00630AB6">
        <w:rPr>
          <w:lang w:val="en-US"/>
        </w:rPr>
        <w:t xml:space="preserve">description: </w:t>
      </w:r>
      <w:r>
        <w:rPr>
          <w:lang w:eastAsia="zh-CN"/>
        </w:rPr>
        <w:t>Restricted S-NSSAIs</w:t>
      </w:r>
    </w:p>
    <w:p w14:paraId="65E01D65" w14:textId="77777777" w:rsidR="00A82FF7" w:rsidRPr="003B2883" w:rsidRDefault="00A82FF7" w:rsidP="00A82FF7">
      <w:pPr>
        <w:pStyle w:val="PL"/>
      </w:pPr>
      <w:r w:rsidRPr="003B2883">
        <w:t xml:space="preserve">   </w:t>
      </w:r>
      <w:r>
        <w:t xml:space="preserve">  </w:t>
      </w:r>
      <w:r w:rsidRPr="003B2883">
        <w:t xml:space="preserve"> type: object</w:t>
      </w:r>
    </w:p>
    <w:p w14:paraId="61D49244" w14:textId="77777777" w:rsidR="00A82FF7" w:rsidRDefault="00A82FF7" w:rsidP="00A82FF7">
      <w:pPr>
        <w:pStyle w:val="PL"/>
      </w:pPr>
      <w:r w:rsidRPr="003B2883">
        <w:t xml:space="preserve">      properties:</w:t>
      </w:r>
    </w:p>
    <w:p w14:paraId="32FC2E18" w14:textId="77777777" w:rsidR="00A82FF7" w:rsidRDefault="00A82FF7" w:rsidP="00A82FF7">
      <w:pPr>
        <w:pStyle w:val="PL"/>
        <w:rPr>
          <w:lang w:eastAsia="zh-CN"/>
        </w:rPr>
      </w:pPr>
      <w:r w:rsidRPr="003B2883">
        <w:t xml:space="preserve">      </w:t>
      </w:r>
      <w:r>
        <w:t xml:space="preserve">  p</w:t>
      </w:r>
      <w:r w:rsidRPr="00E30083">
        <w:rPr>
          <w:lang w:eastAsia="zh-CN"/>
        </w:rPr>
        <w:t>lmnIdList</w:t>
      </w:r>
      <w:r>
        <w:rPr>
          <w:lang w:eastAsia="zh-CN"/>
        </w:rPr>
        <w:t>:</w:t>
      </w:r>
    </w:p>
    <w:p w14:paraId="0F811E12" w14:textId="77777777" w:rsidR="00A82FF7" w:rsidRPr="00630AB6" w:rsidRDefault="00A82FF7" w:rsidP="00A82FF7">
      <w:pPr>
        <w:pStyle w:val="PL"/>
      </w:pPr>
      <w:r w:rsidRPr="00630AB6">
        <w:t xml:space="preserve">          type: array</w:t>
      </w:r>
    </w:p>
    <w:p w14:paraId="676B59B9" w14:textId="77777777" w:rsidR="00A82FF7" w:rsidRPr="00630AB6" w:rsidRDefault="00A82FF7" w:rsidP="00A82FF7">
      <w:pPr>
        <w:pStyle w:val="PL"/>
      </w:pPr>
      <w:r w:rsidRPr="00630AB6">
        <w:t xml:space="preserve">          items:</w:t>
      </w:r>
    </w:p>
    <w:p w14:paraId="1C5E0F76" w14:textId="77777777" w:rsidR="00A82FF7" w:rsidRDefault="00A82FF7" w:rsidP="00A82FF7">
      <w:pPr>
        <w:pStyle w:val="PL"/>
      </w:pPr>
      <w:r w:rsidRPr="00630AB6">
        <w:t xml:space="preserve">            $ref: 'TS29571_CommonData.yaml#/components/schemas/</w:t>
      </w:r>
      <w:r>
        <w:t>PlmnId</w:t>
      </w:r>
      <w:r w:rsidRPr="00630AB6">
        <w:t>'</w:t>
      </w:r>
    </w:p>
    <w:p w14:paraId="5F83E201" w14:textId="77777777" w:rsidR="00A82FF7" w:rsidRDefault="00A82FF7" w:rsidP="00A82FF7">
      <w:pPr>
        <w:pStyle w:val="PL"/>
      </w:pPr>
      <w:r w:rsidRPr="00630AB6">
        <w:t xml:space="preserve">          minItems: </w:t>
      </w:r>
      <w:r>
        <w:t>1</w:t>
      </w:r>
    </w:p>
    <w:p w14:paraId="61822CC8" w14:textId="77777777" w:rsidR="00A82FF7" w:rsidRDefault="00A82FF7" w:rsidP="00A82FF7">
      <w:pPr>
        <w:pStyle w:val="PL"/>
        <w:rPr>
          <w:lang w:eastAsia="zh-CN"/>
        </w:rPr>
      </w:pPr>
      <w:r w:rsidRPr="003B2883">
        <w:t xml:space="preserve">      </w:t>
      </w:r>
      <w:r>
        <w:t xml:space="preserve">  </w:t>
      </w:r>
      <w:r>
        <w:rPr>
          <w:rFonts w:hint="eastAsia"/>
          <w:lang w:eastAsia="zh-CN"/>
        </w:rPr>
        <w:t>a</w:t>
      </w:r>
      <w:r>
        <w:rPr>
          <w:lang w:eastAsia="zh-CN"/>
        </w:rPr>
        <w:t>nyPlmn:</w:t>
      </w:r>
    </w:p>
    <w:p w14:paraId="59FCEE7D" w14:textId="77777777" w:rsidR="00A82FF7" w:rsidRDefault="00A82FF7" w:rsidP="00A82FF7">
      <w:pPr>
        <w:pStyle w:val="PL"/>
      </w:pPr>
      <w:r w:rsidRPr="00630AB6">
        <w:t xml:space="preserve">          type: boolean</w:t>
      </w:r>
    </w:p>
    <w:p w14:paraId="57561896" w14:textId="77777777" w:rsidR="00A82FF7" w:rsidRDefault="00A82FF7" w:rsidP="00A82FF7">
      <w:pPr>
        <w:pStyle w:val="PL"/>
        <w:rPr>
          <w:lang w:val="en-US"/>
        </w:rPr>
      </w:pPr>
      <w:r w:rsidRPr="002E5CBA">
        <w:rPr>
          <w:lang w:val="en-US"/>
        </w:rPr>
        <w:t xml:space="preserve">          default: fals</w:t>
      </w:r>
      <w:r>
        <w:rPr>
          <w:lang w:val="en-US"/>
        </w:rPr>
        <w:t>e</w:t>
      </w:r>
    </w:p>
    <w:p w14:paraId="1CFA10E8" w14:textId="77777777" w:rsidR="00A82FF7" w:rsidRDefault="00A82FF7" w:rsidP="00A82FF7">
      <w:pPr>
        <w:pStyle w:val="PL"/>
        <w:rPr>
          <w:lang w:eastAsia="zh-CN"/>
        </w:rPr>
      </w:pPr>
      <w:r w:rsidRPr="003B2883">
        <w:t xml:space="preserve">      </w:t>
      </w:r>
      <w:r>
        <w:t xml:space="preserve">  </w:t>
      </w:r>
      <w:r w:rsidRPr="00E30083">
        <w:rPr>
          <w:rFonts w:hint="eastAsia"/>
          <w:lang w:eastAsia="zh-CN"/>
        </w:rPr>
        <w:t>sNssai</w:t>
      </w:r>
      <w:r w:rsidRPr="00E30083">
        <w:rPr>
          <w:lang w:eastAsia="zh-CN"/>
        </w:rPr>
        <w:t>List</w:t>
      </w:r>
      <w:r>
        <w:rPr>
          <w:lang w:eastAsia="zh-CN"/>
        </w:rPr>
        <w:t>:</w:t>
      </w:r>
    </w:p>
    <w:p w14:paraId="406742AA" w14:textId="77777777" w:rsidR="00A82FF7" w:rsidRPr="00630AB6" w:rsidRDefault="00A82FF7" w:rsidP="00A82FF7">
      <w:pPr>
        <w:pStyle w:val="PL"/>
      </w:pPr>
      <w:r w:rsidRPr="00630AB6">
        <w:t xml:space="preserve">          type: array</w:t>
      </w:r>
    </w:p>
    <w:p w14:paraId="547537F1" w14:textId="77777777" w:rsidR="00A82FF7" w:rsidRPr="00630AB6" w:rsidRDefault="00A82FF7" w:rsidP="00A82FF7">
      <w:pPr>
        <w:pStyle w:val="PL"/>
      </w:pPr>
      <w:r w:rsidRPr="00630AB6">
        <w:lastRenderedPageBreak/>
        <w:t xml:space="preserve">          items:</w:t>
      </w:r>
    </w:p>
    <w:p w14:paraId="2FEFFDA1" w14:textId="77777777" w:rsidR="00A82FF7" w:rsidRDefault="00A82FF7" w:rsidP="00A82FF7">
      <w:pPr>
        <w:pStyle w:val="PL"/>
      </w:pPr>
      <w:r w:rsidRPr="00630AB6">
        <w:t xml:space="preserve">            $ref: 'TS29571_CommonData.yaml#/components/schemas/</w:t>
      </w:r>
      <w:r>
        <w:t>Ext</w:t>
      </w:r>
      <w:r w:rsidRPr="00630AB6">
        <w:t>Snssai'</w:t>
      </w:r>
    </w:p>
    <w:p w14:paraId="24E1E49A" w14:textId="77777777" w:rsidR="00A82FF7" w:rsidRDefault="00A82FF7" w:rsidP="00A82FF7">
      <w:pPr>
        <w:pStyle w:val="PL"/>
      </w:pPr>
      <w:r w:rsidRPr="00630AB6">
        <w:t xml:space="preserve">          minItems: </w:t>
      </w:r>
      <w:r>
        <w:t>1</w:t>
      </w:r>
    </w:p>
    <w:p w14:paraId="090BBCFE" w14:textId="77777777" w:rsidR="00A82FF7" w:rsidRPr="003B2883" w:rsidRDefault="00A82FF7" w:rsidP="00A82FF7">
      <w:pPr>
        <w:pStyle w:val="PL"/>
      </w:pPr>
      <w:r w:rsidRPr="003B2883">
        <w:t xml:space="preserve">      required:</w:t>
      </w:r>
    </w:p>
    <w:p w14:paraId="096FA9B1" w14:textId="225E15F8" w:rsidR="00A82FF7" w:rsidRDefault="00A82FF7" w:rsidP="00A82FF7">
      <w:pPr>
        <w:pStyle w:val="PL"/>
      </w:pPr>
      <w:r w:rsidRPr="003B2883">
        <w:t xml:space="preserve">        - </w:t>
      </w:r>
      <w:r w:rsidRPr="00E30083">
        <w:rPr>
          <w:rFonts w:hint="eastAsia"/>
          <w:lang w:eastAsia="zh-CN"/>
        </w:rPr>
        <w:t>sNssai</w:t>
      </w:r>
      <w:r w:rsidRPr="00E30083">
        <w:rPr>
          <w:lang w:eastAsia="zh-CN"/>
        </w:rPr>
        <w:t>List</w:t>
      </w:r>
    </w:p>
    <w:p w14:paraId="1ACFBE5B" w14:textId="77777777" w:rsidR="009A58D1" w:rsidRDefault="009A58D1" w:rsidP="009A58D1">
      <w:pPr>
        <w:pStyle w:val="PL"/>
        <w:rPr>
          <w:ins w:id="326" w:author="Ulrich Wiehe" w:date="2021-11-02T15:09:00Z"/>
          <w:lang w:val="sv-SE"/>
        </w:rPr>
      </w:pPr>
    </w:p>
    <w:p w14:paraId="2EC67543" w14:textId="77777777" w:rsidR="009A58D1" w:rsidRDefault="009A58D1" w:rsidP="009A58D1">
      <w:pPr>
        <w:pStyle w:val="PL"/>
        <w:rPr>
          <w:ins w:id="327" w:author="Ulrich Wiehe" w:date="2021-11-02T15:09:00Z"/>
        </w:rPr>
      </w:pPr>
      <w:ins w:id="328" w:author="Ulrich Wiehe" w:date="2021-11-02T15:09:00Z">
        <w:r w:rsidRPr="003B2883">
          <w:t xml:space="preserve">    </w:t>
        </w:r>
        <w:r>
          <w:t>IdleStatusIndication</w:t>
        </w:r>
        <w:r w:rsidRPr="003B2883">
          <w:t>:</w:t>
        </w:r>
      </w:ins>
    </w:p>
    <w:p w14:paraId="0E8D5AC4" w14:textId="77777777" w:rsidR="009A58D1" w:rsidRPr="003B2883" w:rsidRDefault="009A58D1" w:rsidP="009A58D1">
      <w:pPr>
        <w:pStyle w:val="PL"/>
        <w:rPr>
          <w:ins w:id="329" w:author="Ulrich Wiehe" w:date="2021-11-02T15:09:00Z"/>
        </w:rPr>
      </w:pPr>
      <w:ins w:id="330" w:author="Ulrich Wiehe" w:date="2021-11-02T15:09:00Z">
        <w:r w:rsidRPr="003B2883">
          <w:t xml:space="preserve">   </w:t>
        </w:r>
        <w:r>
          <w:t xml:space="preserve">  </w:t>
        </w:r>
        <w:r w:rsidRPr="003B2883">
          <w:t xml:space="preserve"> type: object</w:t>
        </w:r>
      </w:ins>
    </w:p>
    <w:p w14:paraId="5FDFD95C" w14:textId="77777777" w:rsidR="009A58D1" w:rsidRDefault="009A58D1" w:rsidP="009A58D1">
      <w:pPr>
        <w:pStyle w:val="PL"/>
        <w:rPr>
          <w:ins w:id="331" w:author="Ulrich Wiehe" w:date="2021-11-02T15:09:00Z"/>
        </w:rPr>
      </w:pPr>
      <w:ins w:id="332" w:author="Ulrich Wiehe" w:date="2021-11-02T15:09:00Z">
        <w:r w:rsidRPr="003B2883">
          <w:t xml:space="preserve">      properties:</w:t>
        </w:r>
      </w:ins>
    </w:p>
    <w:p w14:paraId="29A27531" w14:textId="77777777" w:rsidR="009A58D1" w:rsidRDefault="009A58D1" w:rsidP="009A58D1">
      <w:pPr>
        <w:pStyle w:val="PL"/>
        <w:rPr>
          <w:ins w:id="333" w:author="Ulrich Wiehe" w:date="2021-11-02T15:09:00Z"/>
        </w:rPr>
      </w:pPr>
      <w:ins w:id="334" w:author="Ulrich Wiehe" w:date="2021-11-02T15:09:00Z">
        <w:r>
          <w:t xml:space="preserve">        timeStamp:</w:t>
        </w:r>
      </w:ins>
    </w:p>
    <w:p w14:paraId="58769950" w14:textId="77777777" w:rsidR="009A58D1" w:rsidRPr="003B2883" w:rsidRDefault="009A58D1" w:rsidP="009A58D1">
      <w:pPr>
        <w:pStyle w:val="PL"/>
        <w:rPr>
          <w:ins w:id="335" w:author="Ulrich Wiehe" w:date="2021-11-02T15:09:00Z"/>
        </w:rPr>
      </w:pPr>
      <w:ins w:id="336" w:author="Ulrich Wiehe" w:date="2021-11-02T15:09:00Z">
        <w:r w:rsidRPr="003B2883">
          <w:t xml:space="preserve">          $ref: 'TS29571_CommonData.yaml#/components/schemas/</w:t>
        </w:r>
        <w:r>
          <w:t>DateTime</w:t>
        </w:r>
        <w:r w:rsidRPr="003B2883">
          <w:t>'</w:t>
        </w:r>
      </w:ins>
    </w:p>
    <w:p w14:paraId="58E47AF6" w14:textId="77777777" w:rsidR="009A58D1" w:rsidRPr="003B2883" w:rsidRDefault="009A58D1" w:rsidP="009A58D1">
      <w:pPr>
        <w:pStyle w:val="PL"/>
        <w:rPr>
          <w:ins w:id="337" w:author="Ulrich Wiehe" w:date="2021-11-02T15:09:00Z"/>
        </w:rPr>
      </w:pPr>
      <w:ins w:id="338" w:author="Ulrich Wiehe" w:date="2021-11-02T15:09:00Z">
        <w:r w:rsidRPr="003B2883">
          <w:t xml:space="preserve">        </w:t>
        </w:r>
        <w:r>
          <w:t>activeTime</w:t>
        </w:r>
        <w:r w:rsidRPr="003B2883">
          <w:t>:</w:t>
        </w:r>
      </w:ins>
    </w:p>
    <w:p w14:paraId="504E1498" w14:textId="77777777" w:rsidR="009A58D1" w:rsidRPr="003B2883" w:rsidRDefault="009A58D1" w:rsidP="009A58D1">
      <w:pPr>
        <w:pStyle w:val="PL"/>
        <w:rPr>
          <w:ins w:id="339" w:author="Ulrich Wiehe" w:date="2021-11-02T15:09:00Z"/>
        </w:rPr>
      </w:pPr>
      <w:ins w:id="340" w:author="Ulrich Wiehe" w:date="2021-11-02T15:09:00Z">
        <w:r w:rsidRPr="003B2883">
          <w:t xml:space="preserve">          $ref: 'TS29571_CommonData.yaml#/components/schemas/</w:t>
        </w:r>
        <w:r>
          <w:t>DurationSec</w:t>
        </w:r>
        <w:r w:rsidRPr="003B2883">
          <w:t>'</w:t>
        </w:r>
      </w:ins>
    </w:p>
    <w:p w14:paraId="5E78F444" w14:textId="77777777" w:rsidR="009A58D1" w:rsidRPr="003B2883" w:rsidRDefault="009A58D1" w:rsidP="009A58D1">
      <w:pPr>
        <w:pStyle w:val="PL"/>
        <w:rPr>
          <w:ins w:id="341" w:author="Ulrich Wiehe" w:date="2021-11-02T15:09:00Z"/>
        </w:rPr>
      </w:pPr>
      <w:ins w:id="342" w:author="Ulrich Wiehe" w:date="2021-11-02T15:09:00Z">
        <w:r w:rsidRPr="003B2883">
          <w:t xml:space="preserve">        </w:t>
        </w:r>
        <w:r>
          <w:t>subsRegTimer</w:t>
        </w:r>
        <w:r w:rsidRPr="003B2883">
          <w:t>:</w:t>
        </w:r>
      </w:ins>
    </w:p>
    <w:p w14:paraId="613FC7DE" w14:textId="77777777" w:rsidR="009A58D1" w:rsidRPr="003B2883" w:rsidRDefault="009A58D1" w:rsidP="009A58D1">
      <w:pPr>
        <w:pStyle w:val="PL"/>
        <w:rPr>
          <w:ins w:id="343" w:author="Ulrich Wiehe" w:date="2021-11-02T15:09:00Z"/>
        </w:rPr>
      </w:pPr>
      <w:ins w:id="344" w:author="Ulrich Wiehe" w:date="2021-11-02T15:09:00Z">
        <w:r w:rsidRPr="003B2883">
          <w:t xml:space="preserve">          $ref: 'TS29571_CommonData.yaml#/components/schemas/</w:t>
        </w:r>
        <w:r>
          <w:t>DurationSec</w:t>
        </w:r>
        <w:r w:rsidRPr="003B2883">
          <w:t>'</w:t>
        </w:r>
      </w:ins>
    </w:p>
    <w:p w14:paraId="66E37074" w14:textId="77777777" w:rsidR="009A58D1" w:rsidRPr="003B2883" w:rsidRDefault="009A58D1" w:rsidP="009A58D1">
      <w:pPr>
        <w:pStyle w:val="PL"/>
        <w:rPr>
          <w:ins w:id="345" w:author="Ulrich Wiehe" w:date="2021-11-02T15:09:00Z"/>
        </w:rPr>
      </w:pPr>
      <w:ins w:id="346" w:author="Ulrich Wiehe" w:date="2021-11-02T15:09:00Z">
        <w:r w:rsidRPr="003B2883">
          <w:t xml:space="preserve">        </w:t>
        </w:r>
        <w:r>
          <w:t>edrxCycleLength</w:t>
        </w:r>
        <w:r w:rsidRPr="003B2883">
          <w:t>:</w:t>
        </w:r>
      </w:ins>
    </w:p>
    <w:p w14:paraId="3E5E060E" w14:textId="77777777" w:rsidR="009A58D1" w:rsidRPr="003B2883" w:rsidRDefault="009A58D1" w:rsidP="009A58D1">
      <w:pPr>
        <w:pStyle w:val="PL"/>
        <w:rPr>
          <w:ins w:id="347" w:author="Ulrich Wiehe" w:date="2021-11-02T15:09:00Z"/>
        </w:rPr>
      </w:pPr>
      <w:ins w:id="348" w:author="Ulrich Wiehe" w:date="2021-11-02T15:09:00Z">
        <w:r w:rsidRPr="003B2883">
          <w:t xml:space="preserve">          type: </w:t>
        </w:r>
        <w:r>
          <w:t>integer</w:t>
        </w:r>
      </w:ins>
    </w:p>
    <w:p w14:paraId="381B20DA" w14:textId="77777777" w:rsidR="009A58D1" w:rsidRDefault="009A58D1" w:rsidP="009A58D1">
      <w:pPr>
        <w:pStyle w:val="PL"/>
        <w:rPr>
          <w:ins w:id="349" w:author="Ulrich Wiehe" w:date="2021-11-02T15:09:00Z"/>
        </w:rPr>
      </w:pPr>
      <w:ins w:id="350" w:author="Ulrich Wiehe" w:date="2021-11-02T15:09:00Z">
        <w:r>
          <w:t xml:space="preserve">        suggestedNumOfDlPackets:</w:t>
        </w:r>
      </w:ins>
    </w:p>
    <w:p w14:paraId="03C815E7" w14:textId="77777777" w:rsidR="009A58D1" w:rsidRPr="003B2883" w:rsidRDefault="009A58D1" w:rsidP="009A58D1">
      <w:pPr>
        <w:pStyle w:val="PL"/>
        <w:rPr>
          <w:ins w:id="351" w:author="Ulrich Wiehe" w:date="2021-11-02T15:09:00Z"/>
        </w:rPr>
      </w:pPr>
      <w:ins w:id="352" w:author="Ulrich Wiehe" w:date="2021-11-02T15:09:00Z">
        <w:r>
          <w:t xml:space="preserve">          type: integer</w:t>
        </w:r>
      </w:ins>
    </w:p>
    <w:p w14:paraId="3B6D4424" w14:textId="77777777" w:rsidR="009A58D1" w:rsidRPr="00654A2B" w:rsidRDefault="009A58D1" w:rsidP="009A58D1">
      <w:pPr>
        <w:pStyle w:val="PL"/>
        <w:rPr>
          <w:color w:val="0070C0"/>
        </w:rPr>
      </w:pPr>
    </w:p>
    <w:p w14:paraId="69DBDEE9" w14:textId="77777777" w:rsidR="009A58D1" w:rsidRPr="00654A2B" w:rsidRDefault="009A58D1" w:rsidP="009A58D1">
      <w:pPr>
        <w:pStyle w:val="PL"/>
        <w:rPr>
          <w:color w:val="0070C0"/>
        </w:rPr>
      </w:pPr>
      <w:r w:rsidRPr="00654A2B">
        <w:rPr>
          <w:color w:val="0070C0"/>
        </w:rPr>
        <w:t>*********text not shown for clarity***********</w:t>
      </w:r>
    </w:p>
    <w:p w14:paraId="33037593" w14:textId="77777777" w:rsidR="009A58D1" w:rsidRPr="00654A2B" w:rsidRDefault="009A58D1" w:rsidP="009A58D1">
      <w:pPr>
        <w:pStyle w:val="PL"/>
        <w:rPr>
          <w:color w:val="0070C0"/>
        </w:rPr>
      </w:pPr>
    </w:p>
    <w:p w14:paraId="26C25595" w14:textId="77777777" w:rsidR="009A58D1" w:rsidRPr="006B5418" w:rsidRDefault="009A58D1" w:rsidP="009A58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9A58D1"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4C014C" w14:textId="77777777" w:rsidR="00FD7E38" w:rsidRDefault="00FD7E38">
      <w:r>
        <w:separator/>
      </w:r>
    </w:p>
  </w:endnote>
  <w:endnote w:type="continuationSeparator" w:id="0">
    <w:p w14:paraId="65003D86" w14:textId="77777777" w:rsidR="00FD7E38" w:rsidRDefault="00FD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0C46E1" w14:textId="77777777" w:rsidR="00FD7E38" w:rsidRDefault="00FD7E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12F01" w14:textId="77777777" w:rsidR="00FD7E38" w:rsidRDefault="00FD7E38">
      <w:r>
        <w:separator/>
      </w:r>
    </w:p>
  </w:footnote>
  <w:footnote w:type="continuationSeparator" w:id="0">
    <w:p w14:paraId="195EFFF2" w14:textId="77777777" w:rsidR="00FD7E38" w:rsidRDefault="00FD7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0E3AA" w14:textId="77777777" w:rsidR="00FD7E38" w:rsidRDefault="00FD7E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ADF12" w14:textId="3D3A0DCD" w:rsidR="00FD7E38" w:rsidRDefault="00FD7E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40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7777777" w:rsidR="00FD7E38" w:rsidRDefault="00FD7E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5A2574" w14:textId="5EEF8BA5" w:rsidR="00FD7E38" w:rsidRDefault="00FD7E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40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FD7E38" w:rsidRDefault="00FD7E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3B"/>
    <w:rsid w:val="0000644F"/>
    <w:rsid w:val="000115D2"/>
    <w:rsid w:val="00012F04"/>
    <w:rsid w:val="000165AD"/>
    <w:rsid w:val="00021DD0"/>
    <w:rsid w:val="000245A2"/>
    <w:rsid w:val="00025359"/>
    <w:rsid w:val="00030161"/>
    <w:rsid w:val="00033397"/>
    <w:rsid w:val="00040095"/>
    <w:rsid w:val="000422A1"/>
    <w:rsid w:val="0004276E"/>
    <w:rsid w:val="00045A37"/>
    <w:rsid w:val="00047F0E"/>
    <w:rsid w:val="00050A1C"/>
    <w:rsid w:val="0005113E"/>
    <w:rsid w:val="00051834"/>
    <w:rsid w:val="00052E47"/>
    <w:rsid w:val="00054A22"/>
    <w:rsid w:val="00057EFC"/>
    <w:rsid w:val="00062023"/>
    <w:rsid w:val="0006553F"/>
    <w:rsid w:val="000655A6"/>
    <w:rsid w:val="0006763C"/>
    <w:rsid w:val="00075DC2"/>
    <w:rsid w:val="00075E22"/>
    <w:rsid w:val="00080512"/>
    <w:rsid w:val="0008339B"/>
    <w:rsid w:val="00085B8C"/>
    <w:rsid w:val="0009176A"/>
    <w:rsid w:val="0009536C"/>
    <w:rsid w:val="000A3AF3"/>
    <w:rsid w:val="000B0B72"/>
    <w:rsid w:val="000B1450"/>
    <w:rsid w:val="000B70E1"/>
    <w:rsid w:val="000C1CDC"/>
    <w:rsid w:val="000C47C3"/>
    <w:rsid w:val="000C674B"/>
    <w:rsid w:val="000C7954"/>
    <w:rsid w:val="000D2828"/>
    <w:rsid w:val="000D58AB"/>
    <w:rsid w:val="000D6A1A"/>
    <w:rsid w:val="000E3862"/>
    <w:rsid w:val="000F2C42"/>
    <w:rsid w:val="000F74A5"/>
    <w:rsid w:val="0010131D"/>
    <w:rsid w:val="00112A21"/>
    <w:rsid w:val="00125FE5"/>
    <w:rsid w:val="00133525"/>
    <w:rsid w:val="001345F3"/>
    <w:rsid w:val="00140E55"/>
    <w:rsid w:val="00141305"/>
    <w:rsid w:val="00141DBA"/>
    <w:rsid w:val="00145C6A"/>
    <w:rsid w:val="00157B05"/>
    <w:rsid w:val="00170A08"/>
    <w:rsid w:val="00172431"/>
    <w:rsid w:val="001775C4"/>
    <w:rsid w:val="00177DB9"/>
    <w:rsid w:val="001837A9"/>
    <w:rsid w:val="00187EED"/>
    <w:rsid w:val="00193227"/>
    <w:rsid w:val="00197A74"/>
    <w:rsid w:val="001A4243"/>
    <w:rsid w:val="001A4ACA"/>
    <w:rsid w:val="001A4C42"/>
    <w:rsid w:val="001A7420"/>
    <w:rsid w:val="001A7677"/>
    <w:rsid w:val="001B6637"/>
    <w:rsid w:val="001C21C3"/>
    <w:rsid w:val="001C658D"/>
    <w:rsid w:val="001D02C2"/>
    <w:rsid w:val="001D4998"/>
    <w:rsid w:val="001D5EDF"/>
    <w:rsid w:val="001E0492"/>
    <w:rsid w:val="001E2CAF"/>
    <w:rsid w:val="001F0C1D"/>
    <w:rsid w:val="001F1132"/>
    <w:rsid w:val="001F168B"/>
    <w:rsid w:val="001F47C9"/>
    <w:rsid w:val="00202DAB"/>
    <w:rsid w:val="00221B0A"/>
    <w:rsid w:val="00222F55"/>
    <w:rsid w:val="0023054C"/>
    <w:rsid w:val="002347A2"/>
    <w:rsid w:val="00261AD0"/>
    <w:rsid w:val="002675F0"/>
    <w:rsid w:val="00286234"/>
    <w:rsid w:val="002928F9"/>
    <w:rsid w:val="00297F02"/>
    <w:rsid w:val="002A2F2E"/>
    <w:rsid w:val="002A69C1"/>
    <w:rsid w:val="002B14A7"/>
    <w:rsid w:val="002B4F91"/>
    <w:rsid w:val="002B6339"/>
    <w:rsid w:val="002B76A4"/>
    <w:rsid w:val="002B7E84"/>
    <w:rsid w:val="002C4FDC"/>
    <w:rsid w:val="002D54B7"/>
    <w:rsid w:val="002E00EE"/>
    <w:rsid w:val="00302DFE"/>
    <w:rsid w:val="00307039"/>
    <w:rsid w:val="00307AEA"/>
    <w:rsid w:val="00316B40"/>
    <w:rsid w:val="003172DC"/>
    <w:rsid w:val="003233A3"/>
    <w:rsid w:val="003254E6"/>
    <w:rsid w:val="00325AFC"/>
    <w:rsid w:val="00340F3A"/>
    <w:rsid w:val="00342745"/>
    <w:rsid w:val="00342BD7"/>
    <w:rsid w:val="00346ED2"/>
    <w:rsid w:val="003509E9"/>
    <w:rsid w:val="00350F4E"/>
    <w:rsid w:val="0035462D"/>
    <w:rsid w:val="00354977"/>
    <w:rsid w:val="00357CF6"/>
    <w:rsid w:val="00360296"/>
    <w:rsid w:val="0036634F"/>
    <w:rsid w:val="0036689F"/>
    <w:rsid w:val="00371E2E"/>
    <w:rsid w:val="003742A7"/>
    <w:rsid w:val="003765B8"/>
    <w:rsid w:val="00380009"/>
    <w:rsid w:val="00390891"/>
    <w:rsid w:val="00393DA8"/>
    <w:rsid w:val="003A5B4C"/>
    <w:rsid w:val="003B23B6"/>
    <w:rsid w:val="003B333C"/>
    <w:rsid w:val="003B466D"/>
    <w:rsid w:val="003C3971"/>
    <w:rsid w:val="003D3626"/>
    <w:rsid w:val="003E0F1D"/>
    <w:rsid w:val="003E5973"/>
    <w:rsid w:val="003F0E21"/>
    <w:rsid w:val="003F5513"/>
    <w:rsid w:val="00405247"/>
    <w:rsid w:val="004108CF"/>
    <w:rsid w:val="00413A75"/>
    <w:rsid w:val="00415E7A"/>
    <w:rsid w:val="00416092"/>
    <w:rsid w:val="00417DDE"/>
    <w:rsid w:val="00423334"/>
    <w:rsid w:val="004325E6"/>
    <w:rsid w:val="004345EC"/>
    <w:rsid w:val="00445475"/>
    <w:rsid w:val="004472FB"/>
    <w:rsid w:val="00454078"/>
    <w:rsid w:val="00455AA0"/>
    <w:rsid w:val="00461FAD"/>
    <w:rsid w:val="00464346"/>
    <w:rsid w:val="00465515"/>
    <w:rsid w:val="00465668"/>
    <w:rsid w:val="00471260"/>
    <w:rsid w:val="00474188"/>
    <w:rsid w:val="00474713"/>
    <w:rsid w:val="0048336F"/>
    <w:rsid w:val="00485D62"/>
    <w:rsid w:val="00495B84"/>
    <w:rsid w:val="004A456B"/>
    <w:rsid w:val="004B517D"/>
    <w:rsid w:val="004B55F8"/>
    <w:rsid w:val="004D14FE"/>
    <w:rsid w:val="004D3578"/>
    <w:rsid w:val="004E213A"/>
    <w:rsid w:val="004F0988"/>
    <w:rsid w:val="004F3340"/>
    <w:rsid w:val="005115A6"/>
    <w:rsid w:val="00513852"/>
    <w:rsid w:val="00524F24"/>
    <w:rsid w:val="0053371B"/>
    <w:rsid w:val="0053388B"/>
    <w:rsid w:val="00535773"/>
    <w:rsid w:val="005373F5"/>
    <w:rsid w:val="00540731"/>
    <w:rsid w:val="00543E6C"/>
    <w:rsid w:val="00544F24"/>
    <w:rsid w:val="00550C54"/>
    <w:rsid w:val="0055288E"/>
    <w:rsid w:val="00554D58"/>
    <w:rsid w:val="00557D82"/>
    <w:rsid w:val="00560143"/>
    <w:rsid w:val="00565087"/>
    <w:rsid w:val="00565986"/>
    <w:rsid w:val="0058311F"/>
    <w:rsid w:val="00590083"/>
    <w:rsid w:val="00597B11"/>
    <w:rsid w:val="005A1B37"/>
    <w:rsid w:val="005A1CD0"/>
    <w:rsid w:val="005B0699"/>
    <w:rsid w:val="005B17DF"/>
    <w:rsid w:val="005B796D"/>
    <w:rsid w:val="005C5FA5"/>
    <w:rsid w:val="005C63D9"/>
    <w:rsid w:val="005D02CE"/>
    <w:rsid w:val="005D2A5D"/>
    <w:rsid w:val="005D2E01"/>
    <w:rsid w:val="005D50BD"/>
    <w:rsid w:val="005D52DB"/>
    <w:rsid w:val="005D7526"/>
    <w:rsid w:val="005D766C"/>
    <w:rsid w:val="005E4BB2"/>
    <w:rsid w:val="005E6119"/>
    <w:rsid w:val="005E6318"/>
    <w:rsid w:val="005F70CF"/>
    <w:rsid w:val="0060281C"/>
    <w:rsid w:val="00602AC0"/>
    <w:rsid w:val="00602AEA"/>
    <w:rsid w:val="006121BA"/>
    <w:rsid w:val="00614FDF"/>
    <w:rsid w:val="0061726D"/>
    <w:rsid w:val="0062264D"/>
    <w:rsid w:val="006302F6"/>
    <w:rsid w:val="00630C97"/>
    <w:rsid w:val="0063543D"/>
    <w:rsid w:val="00635C77"/>
    <w:rsid w:val="00635F14"/>
    <w:rsid w:val="006437A1"/>
    <w:rsid w:val="006444EC"/>
    <w:rsid w:val="006450B6"/>
    <w:rsid w:val="00645142"/>
    <w:rsid w:val="00647114"/>
    <w:rsid w:val="00651612"/>
    <w:rsid w:val="00663D26"/>
    <w:rsid w:val="00670A21"/>
    <w:rsid w:val="006779BA"/>
    <w:rsid w:val="00686253"/>
    <w:rsid w:val="006909C9"/>
    <w:rsid w:val="00693BD0"/>
    <w:rsid w:val="006954DF"/>
    <w:rsid w:val="00696BF4"/>
    <w:rsid w:val="006A2D30"/>
    <w:rsid w:val="006A323F"/>
    <w:rsid w:val="006B045C"/>
    <w:rsid w:val="006B30D0"/>
    <w:rsid w:val="006B32BB"/>
    <w:rsid w:val="006B5E4A"/>
    <w:rsid w:val="006C3D95"/>
    <w:rsid w:val="006C43E9"/>
    <w:rsid w:val="006D56D2"/>
    <w:rsid w:val="006E10FC"/>
    <w:rsid w:val="006E159F"/>
    <w:rsid w:val="006E2902"/>
    <w:rsid w:val="006E4A4E"/>
    <w:rsid w:val="006E5C86"/>
    <w:rsid w:val="006F2080"/>
    <w:rsid w:val="006F3F8B"/>
    <w:rsid w:val="006F7887"/>
    <w:rsid w:val="00701116"/>
    <w:rsid w:val="00703B06"/>
    <w:rsid w:val="00703B84"/>
    <w:rsid w:val="00706A79"/>
    <w:rsid w:val="007102BE"/>
    <w:rsid w:val="00713C44"/>
    <w:rsid w:val="00716AAA"/>
    <w:rsid w:val="00722F13"/>
    <w:rsid w:val="00724AB7"/>
    <w:rsid w:val="00725869"/>
    <w:rsid w:val="007302BE"/>
    <w:rsid w:val="00730976"/>
    <w:rsid w:val="00734A5B"/>
    <w:rsid w:val="0074026F"/>
    <w:rsid w:val="007429F6"/>
    <w:rsid w:val="00744418"/>
    <w:rsid w:val="00744E76"/>
    <w:rsid w:val="007516C5"/>
    <w:rsid w:val="00755239"/>
    <w:rsid w:val="00757A95"/>
    <w:rsid w:val="00760815"/>
    <w:rsid w:val="00765A64"/>
    <w:rsid w:val="00774DA4"/>
    <w:rsid w:val="00775075"/>
    <w:rsid w:val="00776EE1"/>
    <w:rsid w:val="00781F0F"/>
    <w:rsid w:val="00784D65"/>
    <w:rsid w:val="007877C5"/>
    <w:rsid w:val="00797F28"/>
    <w:rsid w:val="007A0C76"/>
    <w:rsid w:val="007A362D"/>
    <w:rsid w:val="007A54FE"/>
    <w:rsid w:val="007A7F94"/>
    <w:rsid w:val="007B0438"/>
    <w:rsid w:val="007B127D"/>
    <w:rsid w:val="007B2490"/>
    <w:rsid w:val="007B2990"/>
    <w:rsid w:val="007B600E"/>
    <w:rsid w:val="007C36F1"/>
    <w:rsid w:val="007D0FB8"/>
    <w:rsid w:val="007E245A"/>
    <w:rsid w:val="007F0F4A"/>
    <w:rsid w:val="007F4C2D"/>
    <w:rsid w:val="008017E3"/>
    <w:rsid w:val="008028A4"/>
    <w:rsid w:val="00806924"/>
    <w:rsid w:val="008076E5"/>
    <w:rsid w:val="00811AE4"/>
    <w:rsid w:val="00814CA8"/>
    <w:rsid w:val="008242E5"/>
    <w:rsid w:val="008274CC"/>
    <w:rsid w:val="00830747"/>
    <w:rsid w:val="008319C3"/>
    <w:rsid w:val="008412A0"/>
    <w:rsid w:val="00846C9B"/>
    <w:rsid w:val="00855E08"/>
    <w:rsid w:val="00862B90"/>
    <w:rsid w:val="00874D45"/>
    <w:rsid w:val="00876641"/>
    <w:rsid w:val="008768CA"/>
    <w:rsid w:val="00895F96"/>
    <w:rsid w:val="008A39D8"/>
    <w:rsid w:val="008A4882"/>
    <w:rsid w:val="008B40A8"/>
    <w:rsid w:val="008B7751"/>
    <w:rsid w:val="008C0AD3"/>
    <w:rsid w:val="008C335A"/>
    <w:rsid w:val="008C350E"/>
    <w:rsid w:val="008C384C"/>
    <w:rsid w:val="008D64A8"/>
    <w:rsid w:val="008F0C10"/>
    <w:rsid w:val="008F1A9B"/>
    <w:rsid w:val="008F58DA"/>
    <w:rsid w:val="008F595B"/>
    <w:rsid w:val="008F706B"/>
    <w:rsid w:val="008F7F11"/>
    <w:rsid w:val="009006BF"/>
    <w:rsid w:val="0090271F"/>
    <w:rsid w:val="00902E23"/>
    <w:rsid w:val="00902E38"/>
    <w:rsid w:val="009047F6"/>
    <w:rsid w:val="00905BE9"/>
    <w:rsid w:val="009114D7"/>
    <w:rsid w:val="009125DE"/>
    <w:rsid w:val="0091348E"/>
    <w:rsid w:val="00913ED4"/>
    <w:rsid w:val="00917CCB"/>
    <w:rsid w:val="00925674"/>
    <w:rsid w:val="00927FB0"/>
    <w:rsid w:val="00932C1F"/>
    <w:rsid w:val="00936823"/>
    <w:rsid w:val="00936E62"/>
    <w:rsid w:val="00942EC2"/>
    <w:rsid w:val="0094513F"/>
    <w:rsid w:val="009475F8"/>
    <w:rsid w:val="00952D58"/>
    <w:rsid w:val="0095496B"/>
    <w:rsid w:val="0096264F"/>
    <w:rsid w:val="00967934"/>
    <w:rsid w:val="00973D83"/>
    <w:rsid w:val="00975D31"/>
    <w:rsid w:val="00976964"/>
    <w:rsid w:val="00985C08"/>
    <w:rsid w:val="009904E3"/>
    <w:rsid w:val="00991FFF"/>
    <w:rsid w:val="00996D96"/>
    <w:rsid w:val="009A1BC8"/>
    <w:rsid w:val="009A4BAC"/>
    <w:rsid w:val="009A58D1"/>
    <w:rsid w:val="009B114E"/>
    <w:rsid w:val="009B5433"/>
    <w:rsid w:val="009C3BE0"/>
    <w:rsid w:val="009C5201"/>
    <w:rsid w:val="009C6CB2"/>
    <w:rsid w:val="009D563A"/>
    <w:rsid w:val="009E7622"/>
    <w:rsid w:val="009F37B7"/>
    <w:rsid w:val="009F5729"/>
    <w:rsid w:val="00A05452"/>
    <w:rsid w:val="00A05BB3"/>
    <w:rsid w:val="00A06627"/>
    <w:rsid w:val="00A10F02"/>
    <w:rsid w:val="00A11B56"/>
    <w:rsid w:val="00A139E4"/>
    <w:rsid w:val="00A157D3"/>
    <w:rsid w:val="00A164B4"/>
    <w:rsid w:val="00A16E57"/>
    <w:rsid w:val="00A22575"/>
    <w:rsid w:val="00A24E18"/>
    <w:rsid w:val="00A26956"/>
    <w:rsid w:val="00A27486"/>
    <w:rsid w:val="00A51B05"/>
    <w:rsid w:val="00A53724"/>
    <w:rsid w:val="00A56066"/>
    <w:rsid w:val="00A622B9"/>
    <w:rsid w:val="00A73129"/>
    <w:rsid w:val="00A82346"/>
    <w:rsid w:val="00A82FF7"/>
    <w:rsid w:val="00A87068"/>
    <w:rsid w:val="00A92BA1"/>
    <w:rsid w:val="00A937E0"/>
    <w:rsid w:val="00AB01D5"/>
    <w:rsid w:val="00AB3498"/>
    <w:rsid w:val="00AB378D"/>
    <w:rsid w:val="00AB798E"/>
    <w:rsid w:val="00AC4B97"/>
    <w:rsid w:val="00AC6BC6"/>
    <w:rsid w:val="00AC6D2C"/>
    <w:rsid w:val="00AD557D"/>
    <w:rsid w:val="00AE65E2"/>
    <w:rsid w:val="00AE75AC"/>
    <w:rsid w:val="00AF3C29"/>
    <w:rsid w:val="00AF59C1"/>
    <w:rsid w:val="00AF7832"/>
    <w:rsid w:val="00B01861"/>
    <w:rsid w:val="00B02D1D"/>
    <w:rsid w:val="00B058E7"/>
    <w:rsid w:val="00B071BD"/>
    <w:rsid w:val="00B1264D"/>
    <w:rsid w:val="00B15449"/>
    <w:rsid w:val="00B17D45"/>
    <w:rsid w:val="00B27749"/>
    <w:rsid w:val="00B316D6"/>
    <w:rsid w:val="00B42978"/>
    <w:rsid w:val="00B6596B"/>
    <w:rsid w:val="00B73397"/>
    <w:rsid w:val="00B755A2"/>
    <w:rsid w:val="00B8158F"/>
    <w:rsid w:val="00B8374D"/>
    <w:rsid w:val="00B85D93"/>
    <w:rsid w:val="00B87B51"/>
    <w:rsid w:val="00B90B6A"/>
    <w:rsid w:val="00B93086"/>
    <w:rsid w:val="00B94FAB"/>
    <w:rsid w:val="00BA19ED"/>
    <w:rsid w:val="00BA2F5E"/>
    <w:rsid w:val="00BA4B8D"/>
    <w:rsid w:val="00BA69F1"/>
    <w:rsid w:val="00BB25CB"/>
    <w:rsid w:val="00BC0747"/>
    <w:rsid w:val="00BC0A58"/>
    <w:rsid w:val="00BC0F7D"/>
    <w:rsid w:val="00BD7D31"/>
    <w:rsid w:val="00BE3255"/>
    <w:rsid w:val="00BE6325"/>
    <w:rsid w:val="00BF128E"/>
    <w:rsid w:val="00BF16EC"/>
    <w:rsid w:val="00C03D75"/>
    <w:rsid w:val="00C0601D"/>
    <w:rsid w:val="00C074DD"/>
    <w:rsid w:val="00C12C3F"/>
    <w:rsid w:val="00C1496A"/>
    <w:rsid w:val="00C20ABD"/>
    <w:rsid w:val="00C20C06"/>
    <w:rsid w:val="00C20C82"/>
    <w:rsid w:val="00C21B70"/>
    <w:rsid w:val="00C2214C"/>
    <w:rsid w:val="00C25D23"/>
    <w:rsid w:val="00C30764"/>
    <w:rsid w:val="00C33079"/>
    <w:rsid w:val="00C374F4"/>
    <w:rsid w:val="00C42AC1"/>
    <w:rsid w:val="00C45231"/>
    <w:rsid w:val="00C46CD7"/>
    <w:rsid w:val="00C5060C"/>
    <w:rsid w:val="00C51C4E"/>
    <w:rsid w:val="00C52631"/>
    <w:rsid w:val="00C60C3E"/>
    <w:rsid w:val="00C64FFC"/>
    <w:rsid w:val="00C6753F"/>
    <w:rsid w:val="00C6758E"/>
    <w:rsid w:val="00C70FAD"/>
    <w:rsid w:val="00C72833"/>
    <w:rsid w:val="00C80F1D"/>
    <w:rsid w:val="00C93705"/>
    <w:rsid w:val="00C93F40"/>
    <w:rsid w:val="00CA3D0C"/>
    <w:rsid w:val="00CA4CE0"/>
    <w:rsid w:val="00CA5380"/>
    <w:rsid w:val="00CA769A"/>
    <w:rsid w:val="00CB0C54"/>
    <w:rsid w:val="00CD1250"/>
    <w:rsid w:val="00CD5ADC"/>
    <w:rsid w:val="00CD5EF9"/>
    <w:rsid w:val="00CD65E4"/>
    <w:rsid w:val="00CF2787"/>
    <w:rsid w:val="00D13F1E"/>
    <w:rsid w:val="00D14069"/>
    <w:rsid w:val="00D15629"/>
    <w:rsid w:val="00D22076"/>
    <w:rsid w:val="00D40A40"/>
    <w:rsid w:val="00D46BB9"/>
    <w:rsid w:val="00D50D1A"/>
    <w:rsid w:val="00D52E55"/>
    <w:rsid w:val="00D568C0"/>
    <w:rsid w:val="00D5694C"/>
    <w:rsid w:val="00D57972"/>
    <w:rsid w:val="00D6040A"/>
    <w:rsid w:val="00D61F8C"/>
    <w:rsid w:val="00D63052"/>
    <w:rsid w:val="00D66742"/>
    <w:rsid w:val="00D675A9"/>
    <w:rsid w:val="00D723DA"/>
    <w:rsid w:val="00D738D6"/>
    <w:rsid w:val="00D755EB"/>
    <w:rsid w:val="00D76048"/>
    <w:rsid w:val="00D775CB"/>
    <w:rsid w:val="00D86F7B"/>
    <w:rsid w:val="00D87E00"/>
    <w:rsid w:val="00D9134D"/>
    <w:rsid w:val="00D956AF"/>
    <w:rsid w:val="00D97D44"/>
    <w:rsid w:val="00DA3E88"/>
    <w:rsid w:val="00DA7A03"/>
    <w:rsid w:val="00DB1818"/>
    <w:rsid w:val="00DC309B"/>
    <w:rsid w:val="00DC4DA2"/>
    <w:rsid w:val="00DD13F6"/>
    <w:rsid w:val="00DD4C17"/>
    <w:rsid w:val="00DD564F"/>
    <w:rsid w:val="00DD74A5"/>
    <w:rsid w:val="00DE6196"/>
    <w:rsid w:val="00DF1F79"/>
    <w:rsid w:val="00DF2B1F"/>
    <w:rsid w:val="00DF3727"/>
    <w:rsid w:val="00DF62CD"/>
    <w:rsid w:val="00E1046B"/>
    <w:rsid w:val="00E16509"/>
    <w:rsid w:val="00E209EA"/>
    <w:rsid w:val="00E25BA2"/>
    <w:rsid w:val="00E30479"/>
    <w:rsid w:val="00E334F7"/>
    <w:rsid w:val="00E35671"/>
    <w:rsid w:val="00E423D9"/>
    <w:rsid w:val="00E430BF"/>
    <w:rsid w:val="00E44582"/>
    <w:rsid w:val="00E46B98"/>
    <w:rsid w:val="00E46C8B"/>
    <w:rsid w:val="00E67E59"/>
    <w:rsid w:val="00E70207"/>
    <w:rsid w:val="00E77645"/>
    <w:rsid w:val="00E83BD8"/>
    <w:rsid w:val="00E91286"/>
    <w:rsid w:val="00E92197"/>
    <w:rsid w:val="00E94EE4"/>
    <w:rsid w:val="00EA15B0"/>
    <w:rsid w:val="00EA5EA7"/>
    <w:rsid w:val="00EB269B"/>
    <w:rsid w:val="00EB387E"/>
    <w:rsid w:val="00EB7487"/>
    <w:rsid w:val="00EC0CAB"/>
    <w:rsid w:val="00EC4A25"/>
    <w:rsid w:val="00ED145A"/>
    <w:rsid w:val="00EE68E3"/>
    <w:rsid w:val="00EE6F73"/>
    <w:rsid w:val="00EE7722"/>
    <w:rsid w:val="00EF350B"/>
    <w:rsid w:val="00F025A2"/>
    <w:rsid w:val="00F04712"/>
    <w:rsid w:val="00F118C6"/>
    <w:rsid w:val="00F13360"/>
    <w:rsid w:val="00F160CC"/>
    <w:rsid w:val="00F22EC7"/>
    <w:rsid w:val="00F230AA"/>
    <w:rsid w:val="00F27EB5"/>
    <w:rsid w:val="00F325C8"/>
    <w:rsid w:val="00F329A5"/>
    <w:rsid w:val="00F43F63"/>
    <w:rsid w:val="00F44E0E"/>
    <w:rsid w:val="00F44EDA"/>
    <w:rsid w:val="00F45879"/>
    <w:rsid w:val="00F5238C"/>
    <w:rsid w:val="00F55A80"/>
    <w:rsid w:val="00F5764D"/>
    <w:rsid w:val="00F653B8"/>
    <w:rsid w:val="00F65DC9"/>
    <w:rsid w:val="00F66F2C"/>
    <w:rsid w:val="00F75DA4"/>
    <w:rsid w:val="00F80BAF"/>
    <w:rsid w:val="00F86652"/>
    <w:rsid w:val="00F9008D"/>
    <w:rsid w:val="00F9030F"/>
    <w:rsid w:val="00F9183C"/>
    <w:rsid w:val="00F92F2D"/>
    <w:rsid w:val="00FA1266"/>
    <w:rsid w:val="00FA1B11"/>
    <w:rsid w:val="00FA5E6D"/>
    <w:rsid w:val="00FA5FFC"/>
    <w:rsid w:val="00FA70A0"/>
    <w:rsid w:val="00FA73C2"/>
    <w:rsid w:val="00FB0E7F"/>
    <w:rsid w:val="00FB3951"/>
    <w:rsid w:val="00FB6EFB"/>
    <w:rsid w:val="00FC1192"/>
    <w:rsid w:val="00FC3AF7"/>
    <w:rsid w:val="00FC4A84"/>
    <w:rsid w:val="00FD136B"/>
    <w:rsid w:val="00FD38C8"/>
    <w:rsid w:val="00FD57E2"/>
    <w:rsid w:val="00FD6FAB"/>
    <w:rsid w:val="00FD7AC5"/>
    <w:rsid w:val="00FD7E38"/>
    <w:rsid w:val="00FE1EC0"/>
    <w:rsid w:val="00FE4D31"/>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lang w:eastAsia="en-US"/>
    </w:rPr>
  </w:style>
  <w:style w:type="paragraph" w:customStyle="1" w:styleId="TempNote">
    <w:name w:val="TempNote"/>
    <w:basedOn w:val="Normal"/>
    <w:qFormat/>
    <w:rsid w:val="00602AC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02AC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602AC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602AC0"/>
    <w:pPr>
      <w:spacing w:before="120" w:after="0"/>
    </w:pPr>
    <w:rPr>
      <w:rFonts w:ascii="Arial" w:hAnsi="Arial"/>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02AC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02AC0"/>
    <w:rPr>
      <w:rFonts w:ascii="Arial" w:hAnsi="Arial"/>
      <w:sz w:val="18"/>
      <w:lang w:eastAsia="en-US"/>
    </w:rPr>
  </w:style>
  <w:style w:type="character" w:customStyle="1" w:styleId="TAHChar">
    <w:name w:val="TAH Char"/>
    <w:link w:val="TAH"/>
    <w:qFormat/>
    <w:locked/>
    <w:rsid w:val="00602AC0"/>
    <w:rPr>
      <w:rFonts w:ascii="Arial" w:hAnsi="Arial"/>
      <w:b/>
      <w:sz w:val="18"/>
      <w:lang w:eastAsia="en-US"/>
    </w:rPr>
  </w:style>
  <w:style w:type="character" w:customStyle="1" w:styleId="THChar">
    <w:name w:val="TH Char"/>
    <w:link w:val="TH"/>
    <w:qFormat/>
    <w:locked/>
    <w:rsid w:val="00602AC0"/>
    <w:rPr>
      <w:rFonts w:ascii="Arial" w:hAnsi="Arial"/>
      <w:b/>
      <w:lang w:eastAsia="en-US"/>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hAnsi="Arial"/>
      <w:sz w:val="22"/>
      <w:lang w:eastAsia="en-US"/>
    </w:rPr>
  </w:style>
  <w:style w:type="character" w:customStyle="1" w:styleId="Heading1Char">
    <w:name w:val="Heading 1 Char"/>
    <w:link w:val="Heading1"/>
    <w:rsid w:val="00602AC0"/>
    <w:rPr>
      <w:rFonts w:ascii="Arial" w:hAnsi="Arial"/>
      <w:sz w:val="36"/>
      <w:lang w:eastAsia="en-US"/>
    </w:rPr>
  </w:style>
  <w:style w:type="character" w:customStyle="1" w:styleId="Heading2Char">
    <w:name w:val="Heading 2 Char"/>
    <w:link w:val="Heading2"/>
    <w:rsid w:val="00602AC0"/>
    <w:rPr>
      <w:rFonts w:ascii="Arial" w:hAnsi="Arial"/>
      <w:sz w:val="32"/>
      <w:lang w:eastAsia="en-US"/>
    </w:rPr>
  </w:style>
  <w:style w:type="character" w:customStyle="1" w:styleId="Heading3Char">
    <w:name w:val="Heading 3 Char"/>
    <w:link w:val="Heading3"/>
    <w:rsid w:val="00602AC0"/>
    <w:rPr>
      <w:rFonts w:ascii="Arial" w:hAnsi="Arial"/>
      <w:sz w:val="28"/>
      <w:lang w:eastAsia="en-US"/>
    </w:rPr>
  </w:style>
  <w:style w:type="character" w:customStyle="1" w:styleId="Heading4Char">
    <w:name w:val="Heading 4 Char"/>
    <w:link w:val="Heading4"/>
    <w:rsid w:val="00602AC0"/>
    <w:rPr>
      <w:rFonts w:ascii="Arial" w:hAnsi="Arial"/>
      <w:sz w:val="24"/>
      <w:lang w:eastAsia="en-US"/>
    </w:rPr>
  </w:style>
  <w:style w:type="character" w:customStyle="1" w:styleId="Heading6Char">
    <w:name w:val="Heading 6 Char"/>
    <w:link w:val="Heading6"/>
    <w:rsid w:val="00602AC0"/>
    <w:rPr>
      <w:rFonts w:ascii="Arial" w:hAnsi="Arial"/>
      <w:lang w:eastAsia="en-US"/>
    </w:rPr>
  </w:style>
  <w:style w:type="character" w:customStyle="1" w:styleId="Heading7Char">
    <w:name w:val="Heading 7 Char"/>
    <w:link w:val="Heading7"/>
    <w:rsid w:val="00602AC0"/>
    <w:rPr>
      <w:rFonts w:ascii="Arial" w:hAnsi="Arial"/>
      <w:lang w:eastAsia="en-US"/>
    </w:rPr>
  </w:style>
  <w:style w:type="character" w:customStyle="1" w:styleId="Heading8Char">
    <w:name w:val="Heading 8 Char"/>
    <w:link w:val="Heading8"/>
    <w:rsid w:val="00602AC0"/>
    <w:rPr>
      <w:rFonts w:ascii="Arial" w:hAnsi="Arial"/>
      <w:sz w:val="36"/>
      <w:lang w:eastAsia="en-US"/>
    </w:rPr>
  </w:style>
  <w:style w:type="character" w:customStyle="1" w:styleId="B1Char">
    <w:name w:val="B1 Char"/>
    <w:link w:val="B1"/>
    <w:qFormat/>
    <w:locked/>
    <w:rsid w:val="00602AC0"/>
    <w:rPr>
      <w:lang w:eastAsia="en-US"/>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style>
  <w:style w:type="character" w:customStyle="1" w:styleId="TFChar">
    <w:name w:val="TF Char"/>
    <w:link w:val="TF"/>
    <w:rsid w:val="00602AC0"/>
    <w:rPr>
      <w:rFonts w:ascii="Arial" w:hAnsi="Arial"/>
      <w:b/>
      <w:lang w:eastAsia="en-US"/>
    </w:rPr>
  </w:style>
  <w:style w:type="character" w:customStyle="1" w:styleId="NOZchn">
    <w:name w:val="NO Zchn"/>
    <w:link w:val="NO"/>
    <w:rsid w:val="00602AC0"/>
    <w:rPr>
      <w:lang w:eastAsia="en-US"/>
    </w:rPr>
  </w:style>
  <w:style w:type="character" w:customStyle="1" w:styleId="EditorsNoteChar">
    <w:name w:val="Editor's Note Char"/>
    <w:aliases w:val="EN Char"/>
    <w:link w:val="EditorsNote"/>
    <w:qFormat/>
    <w:rsid w:val="00602AC0"/>
    <w:rPr>
      <w:color w:val="FF0000"/>
      <w:lang w:eastAsia="en-US"/>
    </w:rPr>
  </w:style>
  <w:style w:type="paragraph" w:styleId="ListNumber">
    <w:name w:val="List Number"/>
    <w:basedOn w:val="Normal"/>
    <w:rsid w:val="00602AC0"/>
    <w:pPr>
      <w:numPr>
        <w:numId w:val="16"/>
      </w:numPr>
      <w:contextualSpacing/>
    </w:pPr>
  </w:style>
  <w:style w:type="character" w:customStyle="1" w:styleId="TACChar">
    <w:name w:val="TAC Char"/>
    <w:link w:val="TAC"/>
    <w:qFormat/>
    <w:rsid w:val="00602AC0"/>
    <w:rPr>
      <w:rFonts w:ascii="Arial" w:hAnsi="Arial"/>
      <w:sz w:val="18"/>
      <w:lang w:eastAsia="en-US"/>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locked/>
    <w:rsid w:val="00602AC0"/>
    <w:rPr>
      <w:rFonts w:ascii="Arial" w:hAnsi="Arial"/>
      <w:sz w:val="18"/>
      <w:lang w:eastAsia="en-US"/>
    </w:rPr>
  </w:style>
  <w:style w:type="character" w:customStyle="1" w:styleId="B2Char">
    <w:name w:val="B2 Char"/>
    <w:link w:val="B2"/>
    <w:qFormat/>
    <w:rsid w:val="00602AC0"/>
    <w:rPr>
      <w:lang w:eastAsia="en-US"/>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hAnsi="Courier New"/>
      <w:noProof/>
      <w:sz w:val="16"/>
      <w:lang w:eastAsia="en-US"/>
    </w:rPr>
  </w:style>
  <w:style w:type="paragraph" w:styleId="Title">
    <w:name w:val="Title"/>
    <w:basedOn w:val="Normal"/>
    <w:next w:val="Normal"/>
    <w:link w:val="TitleChar"/>
    <w:qFormat/>
    <w:rsid w:val="00602AC0"/>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spacing w:after="0"/>
    </w:pPr>
    <w:rPr>
      <w:rFonts w:eastAsiaTheme="minorEastAsia"/>
    </w:rPr>
  </w:style>
  <w:style w:type="character" w:customStyle="1" w:styleId="EditorsNoteCharChar">
    <w:name w:val="Editor's Note Char Char"/>
    <w:rsid w:val="00A11B56"/>
    <w:rPr>
      <w:rFonts w:ascii="Times New Roman" w:hAnsi="Times New Roman"/>
      <w:color w:val="FF0000"/>
      <w:lang w:val="en-GB" w:eastAsia="en-US"/>
    </w:rPr>
  </w:style>
  <w:style w:type="character" w:customStyle="1" w:styleId="HeaderChar">
    <w:name w:val="Header Char"/>
    <w:basedOn w:val="DefaultParagraphFont"/>
    <w:link w:val="Header"/>
    <w:rsid w:val="00FD7E38"/>
    <w:rPr>
      <w:rFonts w:ascii="Arial" w:hAnsi="Arial"/>
      <w:b/>
      <w:noProof/>
      <w:sz w:val="18"/>
      <w:lang w:eastAsia="ja-JP"/>
    </w:rPr>
  </w:style>
  <w:style w:type="character" w:customStyle="1" w:styleId="FooterChar">
    <w:name w:val="Footer Char"/>
    <w:basedOn w:val="DefaultParagraphFont"/>
    <w:link w:val="Footer"/>
    <w:rsid w:val="00FD7E38"/>
    <w:rPr>
      <w:rFonts w:ascii="Arial" w:hAnsi="Arial"/>
      <w:b/>
      <w:i/>
      <w:noProof/>
      <w:sz w:val="18"/>
      <w:lang w:eastAsia="ja-JP"/>
    </w:rPr>
  </w:style>
  <w:style w:type="paragraph" w:customStyle="1" w:styleId="CRCoverPage">
    <w:name w:val="CR Cover Page"/>
    <w:rsid w:val="00FD7E3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3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C8058-8DD3-4AE6-A0FD-9B48D41B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2715</Words>
  <Characters>18712</Characters>
  <Application>Microsoft Office Word</Application>
  <DocSecurity>0</DocSecurity>
  <Lines>155</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2021-11-02T14:12:00Z</dcterms:created>
  <dcterms:modified xsi:type="dcterms:W3CDTF">2021-11-03T09:11:00Z</dcterms:modified>
</cp:coreProperties>
</file>